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5EF47B7B" w:rsidR="0043295B" w:rsidRDefault="0043295B" w:rsidP="003A4378">
      <w:pPr>
        <w:pStyle w:val="CRCoverPage"/>
        <w:tabs>
          <w:tab w:val="right" w:pos="9639"/>
        </w:tabs>
        <w:spacing w:after="0"/>
        <w:rPr>
          <w:b/>
          <w:i/>
          <w:noProof/>
          <w:sz w:val="28"/>
        </w:rPr>
      </w:pPr>
      <w:r>
        <w:rPr>
          <w:b/>
          <w:noProof/>
          <w:sz w:val="24"/>
        </w:rPr>
        <w:t>33GPP TSG-CT WG4 Meeting #133</w:t>
      </w:r>
      <w:r>
        <w:rPr>
          <w:b/>
          <w:i/>
          <w:noProof/>
          <w:sz w:val="28"/>
        </w:rPr>
        <w:tab/>
      </w:r>
      <w:r>
        <w:rPr>
          <w:b/>
          <w:noProof/>
          <w:sz w:val="24"/>
        </w:rPr>
        <w:t>C4-260</w:t>
      </w:r>
      <w:r w:rsidR="00252F8E">
        <w:rPr>
          <w:b/>
          <w:noProof/>
          <w:sz w:val="24"/>
        </w:rPr>
        <w:t>106</w:t>
      </w:r>
    </w:p>
    <w:p w14:paraId="21B4B40D" w14:textId="77777777" w:rsidR="0043295B" w:rsidRDefault="0043295B" w:rsidP="003A4378">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99B0ED" w:rsidR="001E41F3" w:rsidRPr="00410371" w:rsidRDefault="00163A08" w:rsidP="00E13F3D">
            <w:pPr>
              <w:pStyle w:val="CRCoverPage"/>
              <w:spacing w:after="0"/>
              <w:jc w:val="right"/>
              <w:rPr>
                <w:b/>
                <w:noProof/>
                <w:sz w:val="28"/>
              </w:rPr>
            </w:pPr>
            <w:r>
              <w:rPr>
                <w:b/>
                <w:noProof/>
                <w:sz w:val="28"/>
              </w:rPr>
              <w:t>29.502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F0747" w:rsidR="001E41F3" w:rsidRPr="00410371" w:rsidRDefault="00252F8E" w:rsidP="00547111">
            <w:pPr>
              <w:pStyle w:val="CRCoverPage"/>
              <w:spacing w:after="0"/>
              <w:rPr>
                <w:noProof/>
              </w:rPr>
            </w:pPr>
            <w:r>
              <w:rPr>
                <w:b/>
                <w:noProof/>
                <w:sz w:val="28"/>
              </w:rPr>
              <w:t>0934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47ED69" w:rsidR="001E41F3" w:rsidRPr="00410371" w:rsidRDefault="000022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6819D" w:rsidR="001E41F3" w:rsidRPr="00410371" w:rsidRDefault="00027E4C">
            <w:pPr>
              <w:pStyle w:val="CRCoverPage"/>
              <w:spacing w:after="0"/>
              <w:jc w:val="center"/>
              <w:rPr>
                <w:noProof/>
                <w:sz w:val="28"/>
              </w:rPr>
            </w:pPr>
            <w:r>
              <w:rPr>
                <w:b/>
                <w:noProof/>
                <w:sz w:val="28"/>
              </w:rPr>
              <w:t>1</w:t>
            </w:r>
            <w:r w:rsidR="00937334">
              <w:rPr>
                <w:b/>
                <w:noProof/>
                <w:sz w:val="28"/>
              </w:rPr>
              <w:t>8</w:t>
            </w:r>
            <w:r>
              <w:rPr>
                <w:b/>
                <w:noProof/>
                <w:sz w:val="28"/>
              </w:rPr>
              <w:t>.</w:t>
            </w:r>
            <w:r w:rsidR="0000222D">
              <w:rPr>
                <w:b/>
                <w:noProof/>
                <w:sz w:val="28"/>
              </w:rPr>
              <w:t>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26FBA3" w:rsidR="001E41F3" w:rsidRDefault="00163A08">
            <w:pPr>
              <w:pStyle w:val="CRCoverPage"/>
              <w:spacing w:after="0"/>
              <w:ind w:left="100"/>
              <w:rPr>
                <w:noProof/>
              </w:rPr>
            </w:pPr>
            <w:proofErr w:type="spellStart"/>
            <w:r>
              <w:t>epsInterworkingInd</w:t>
            </w:r>
            <w:proofErr w:type="spellEnd"/>
            <w:r>
              <w:t xml:space="preserve"> in </w:t>
            </w:r>
            <w:proofErr w:type="spellStart"/>
            <w:r>
              <w:t>HSMFUpdateData</w:t>
            </w:r>
            <w:proofErr w:type="spellEnd"/>
            <w:r>
              <w:t xml:space="preserve">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7D3E1" w:rsidR="001E41F3" w:rsidRDefault="00163A08">
            <w:pPr>
              <w:pStyle w:val="CRCoverPage"/>
              <w:spacing w:after="0"/>
              <w:ind w:left="100"/>
              <w:rPr>
                <w:noProof/>
              </w:rPr>
            </w:pPr>
            <w:r>
              <w:rPr>
                <w:noProof/>
              </w:rPr>
              <w:t>Cisco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6EB5CD" w:rsidR="001E41F3" w:rsidRDefault="00027E4C"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A76FCE" w:rsidR="001E41F3" w:rsidRDefault="00027E4C">
            <w:pPr>
              <w:pStyle w:val="CRCoverPage"/>
              <w:spacing w:after="0"/>
              <w:ind w:left="100"/>
              <w:rPr>
                <w:noProof/>
              </w:rPr>
            </w:pPr>
            <w:r>
              <w:rPr>
                <w:noProof/>
              </w:rPr>
              <w:t>TEI1</w:t>
            </w:r>
            <w:r w:rsidR="00535244">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393D0D" w:rsidR="001E41F3" w:rsidRDefault="00535244">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6FE8DD" w:rsidR="001E41F3" w:rsidRDefault="0021045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BA2F6" w:rsidR="001E41F3" w:rsidRDefault="00111F8E">
            <w:pPr>
              <w:pStyle w:val="CRCoverPage"/>
              <w:spacing w:after="0"/>
              <w:ind w:left="100"/>
              <w:rPr>
                <w:noProof/>
              </w:rPr>
            </w:pPr>
            <w:r>
              <w:rPr>
                <w:noProof/>
              </w:rPr>
              <w:t>Rel-1</w:t>
            </w:r>
            <w:r w:rsidR="0021045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19AA9" w14:textId="38FE6434" w:rsidR="001E41F3" w:rsidRDefault="00163A08" w:rsidP="00163A08">
            <w:pPr>
              <w:pStyle w:val="CRCoverPage"/>
              <w:spacing w:after="0"/>
            </w:pPr>
            <w:r>
              <w:rPr>
                <w:noProof/>
              </w:rPr>
              <w:t xml:space="preserve">For </w:t>
            </w:r>
            <w:r w:rsidR="00CB52BD">
              <w:rPr>
                <w:noProof/>
              </w:rPr>
              <w:t xml:space="preserve">the </w:t>
            </w:r>
            <w:r>
              <w:rPr>
                <w:noProof/>
              </w:rPr>
              <w:t>home routed roaming case, it</w:t>
            </w:r>
            <w:r w:rsidR="00CB52BD">
              <w:rPr>
                <w:noProof/>
              </w:rPr>
              <w:t xml:space="preserve"> i</w:t>
            </w:r>
            <w:r>
              <w:rPr>
                <w:noProof/>
              </w:rPr>
              <w:t xml:space="preserve">s not clear when to include </w:t>
            </w:r>
            <w:r w:rsidR="00CB52BD">
              <w:rPr>
                <w:noProof/>
              </w:rPr>
              <w:t xml:space="preserve">the </w:t>
            </w:r>
            <w:proofErr w:type="spellStart"/>
            <w:r>
              <w:t>epsInterworkingInd</w:t>
            </w:r>
            <w:proofErr w:type="spellEnd"/>
            <w:r>
              <w:t xml:space="preserve"> IE in </w:t>
            </w:r>
            <w:proofErr w:type="spellStart"/>
            <w:r>
              <w:t>HSMFUpdateData</w:t>
            </w:r>
            <w:proofErr w:type="spellEnd"/>
            <w:r>
              <w:t xml:space="preserve"> from VSMF to HSMF.</w:t>
            </w:r>
          </w:p>
          <w:p w14:paraId="7558B2FB" w14:textId="6A29B9BC" w:rsidR="00163A08" w:rsidRDefault="00CB52BD" w:rsidP="00163A08">
            <w:pPr>
              <w:pStyle w:val="TAL"/>
              <w:rPr>
                <w:rFonts w:cs="Arial"/>
                <w:sz w:val="20"/>
              </w:rPr>
            </w:pPr>
            <w:r>
              <w:rPr>
                <w:noProof/>
                <w:sz w:val="20"/>
              </w:rPr>
              <w:t xml:space="preserve">The current text </w:t>
            </w:r>
            <w:r w:rsidR="00163A08" w:rsidRPr="00163A08">
              <w:rPr>
                <w:noProof/>
                <w:sz w:val="20"/>
              </w:rPr>
              <w:t>says</w:t>
            </w:r>
            <w:r w:rsidR="00651733">
              <w:rPr>
                <w:noProof/>
                <w:sz w:val="20"/>
              </w:rPr>
              <w:t>:</w:t>
            </w:r>
            <w:r w:rsidR="00651733">
              <w:rPr>
                <w:noProof/>
                <w:sz w:val="20"/>
              </w:rPr>
              <w:br/>
            </w:r>
            <w:r w:rsidR="00163A08" w:rsidRPr="00163A08">
              <w:rPr>
                <w:noProof/>
                <w:sz w:val="20"/>
              </w:rPr>
              <w:t>“</w:t>
            </w:r>
            <w:r w:rsidR="00163A08" w:rsidRPr="00651733">
              <w:rPr>
                <w:rFonts w:cs="Arial"/>
                <w:i/>
                <w:iCs/>
                <w:sz w:val="20"/>
              </w:rPr>
              <w:t>This IE may be present if the indication has been received from AMF and, for a HR PDU session, it is allowed to be forwarded to H-SMF by operator configuration</w:t>
            </w:r>
            <w:r w:rsidR="00163A08" w:rsidRPr="00163A08">
              <w:rPr>
                <w:rFonts w:cs="Arial"/>
                <w:sz w:val="20"/>
              </w:rPr>
              <w:t>.</w:t>
            </w:r>
            <w:r>
              <w:rPr>
                <w:rFonts w:cs="Arial"/>
                <w:sz w:val="20"/>
              </w:rPr>
              <w:t>”</w:t>
            </w:r>
          </w:p>
          <w:p w14:paraId="430013AD" w14:textId="77777777" w:rsidR="00651733" w:rsidRDefault="00651733" w:rsidP="00163A08">
            <w:pPr>
              <w:pStyle w:val="TAL"/>
              <w:rPr>
                <w:rFonts w:cs="Arial"/>
                <w:sz w:val="20"/>
              </w:rPr>
            </w:pPr>
          </w:p>
          <w:p w14:paraId="438EEC88" w14:textId="6225C20C" w:rsidR="00163A08" w:rsidRDefault="00163A08" w:rsidP="00163A08">
            <w:pPr>
              <w:pStyle w:val="TAL"/>
              <w:rPr>
                <w:rFonts w:cs="Arial"/>
                <w:sz w:val="20"/>
              </w:rPr>
            </w:pPr>
            <w:r>
              <w:rPr>
                <w:rFonts w:cs="Arial"/>
                <w:sz w:val="20"/>
              </w:rPr>
              <w:t>It</w:t>
            </w:r>
            <w:r w:rsidR="00CB52BD">
              <w:rPr>
                <w:rFonts w:cs="Arial"/>
                <w:sz w:val="20"/>
              </w:rPr>
              <w:t xml:space="preserve"> i</w:t>
            </w:r>
            <w:r>
              <w:rPr>
                <w:rFonts w:cs="Arial"/>
                <w:sz w:val="20"/>
              </w:rPr>
              <w:t xml:space="preserve">s not clear if </w:t>
            </w:r>
            <w:r w:rsidR="00CB52BD">
              <w:rPr>
                <w:rFonts w:cs="Arial"/>
                <w:sz w:val="20"/>
              </w:rPr>
              <w:t xml:space="preserve">the </w:t>
            </w:r>
            <w:r>
              <w:rPr>
                <w:rFonts w:cs="Arial"/>
                <w:sz w:val="20"/>
              </w:rPr>
              <w:t xml:space="preserve">VSMF is expected to include this always in </w:t>
            </w:r>
            <w:proofErr w:type="spellStart"/>
            <w:r>
              <w:rPr>
                <w:rFonts w:cs="Arial"/>
                <w:sz w:val="20"/>
              </w:rPr>
              <w:t>HSMFUpdateData</w:t>
            </w:r>
            <w:proofErr w:type="spellEnd"/>
            <w:r>
              <w:rPr>
                <w:rFonts w:cs="Arial"/>
                <w:sz w:val="20"/>
              </w:rPr>
              <w:t xml:space="preserve"> once it has received it from AMF or include it only if there is a change.</w:t>
            </w:r>
          </w:p>
          <w:p w14:paraId="535C6C5A" w14:textId="5A982098" w:rsidR="003B5391" w:rsidRDefault="00163A08" w:rsidP="00163A08">
            <w:pPr>
              <w:pStyle w:val="TAL"/>
              <w:rPr>
                <w:rFonts w:cs="Arial"/>
                <w:sz w:val="20"/>
              </w:rPr>
            </w:pPr>
            <w:r>
              <w:rPr>
                <w:rFonts w:cs="Arial"/>
                <w:sz w:val="20"/>
              </w:rPr>
              <w:t xml:space="preserve">In </w:t>
            </w:r>
            <w:r w:rsidR="00292FF1">
              <w:rPr>
                <w:rFonts w:cs="Arial"/>
                <w:sz w:val="20"/>
              </w:rPr>
              <w:t xml:space="preserve">comparison, </w:t>
            </w:r>
            <w:r w:rsidR="00CB52BD">
              <w:rPr>
                <w:rFonts w:cs="Arial"/>
                <w:sz w:val="20"/>
              </w:rPr>
              <w:t xml:space="preserve">the </w:t>
            </w:r>
            <w:proofErr w:type="spellStart"/>
            <w:r>
              <w:rPr>
                <w:rFonts w:cs="Arial"/>
                <w:sz w:val="20"/>
              </w:rPr>
              <w:t>smContextUpdate</w:t>
            </w:r>
            <w:proofErr w:type="spellEnd"/>
            <w:r>
              <w:rPr>
                <w:rFonts w:cs="Arial"/>
                <w:sz w:val="20"/>
              </w:rPr>
              <w:t>, it</w:t>
            </w:r>
            <w:r w:rsidR="00CB52BD">
              <w:rPr>
                <w:rFonts w:cs="Arial"/>
                <w:sz w:val="20"/>
              </w:rPr>
              <w:t xml:space="preserve"> i</w:t>
            </w:r>
            <w:r>
              <w:rPr>
                <w:rFonts w:cs="Arial"/>
                <w:sz w:val="20"/>
              </w:rPr>
              <w:t>s clearly mentioned that</w:t>
            </w:r>
            <w:r w:rsidR="00651733">
              <w:rPr>
                <w:rFonts w:cs="Arial"/>
                <w:sz w:val="20"/>
              </w:rPr>
              <w:t>:</w:t>
            </w:r>
            <w:r w:rsidR="00651733">
              <w:rPr>
                <w:rFonts w:cs="Arial"/>
                <w:sz w:val="20"/>
              </w:rPr>
              <w:br/>
            </w:r>
            <w:r>
              <w:rPr>
                <w:rFonts w:cs="Arial"/>
                <w:sz w:val="20"/>
              </w:rPr>
              <w:t>“</w:t>
            </w:r>
            <w:r w:rsidRPr="00651733">
              <w:rPr>
                <w:rFonts w:cs="Arial"/>
                <w:i/>
                <w:iCs/>
                <w:sz w:val="20"/>
              </w:rPr>
              <w:t>This IE may be present if the indication has been provided during the PDU session creation, and its value has changed after session creation or last update.</w:t>
            </w:r>
            <w:r>
              <w:rPr>
                <w:rFonts w:cs="Arial"/>
                <w:sz w:val="20"/>
              </w:rPr>
              <w:t>”</w:t>
            </w:r>
          </w:p>
          <w:p w14:paraId="5B6908CA" w14:textId="77777777" w:rsidR="003B5391" w:rsidRDefault="003B5391" w:rsidP="00163A08">
            <w:pPr>
              <w:pStyle w:val="TAL"/>
              <w:rPr>
                <w:rFonts w:cs="Arial"/>
                <w:sz w:val="20"/>
              </w:rPr>
            </w:pPr>
          </w:p>
          <w:p w14:paraId="0B3F4872" w14:textId="0912B297" w:rsidR="00163A08" w:rsidRPr="00163A08" w:rsidRDefault="00163A08" w:rsidP="00163A08">
            <w:pPr>
              <w:pStyle w:val="TAL"/>
              <w:rPr>
                <w:rFonts w:cs="Arial"/>
                <w:sz w:val="20"/>
              </w:rPr>
            </w:pPr>
            <w:r>
              <w:rPr>
                <w:rFonts w:cs="Arial"/>
                <w:sz w:val="20"/>
              </w:rPr>
              <w:t xml:space="preserve">This explanation is missing </w:t>
            </w:r>
            <w:r w:rsidR="003B5391">
              <w:rPr>
                <w:rFonts w:cs="Arial"/>
                <w:sz w:val="20"/>
              </w:rPr>
              <w:t>in</w:t>
            </w:r>
            <w:r w:rsidR="00CB52BD">
              <w:rPr>
                <w:rFonts w:cs="Arial"/>
                <w:sz w:val="20"/>
              </w:rPr>
              <w:t xml:space="preserve"> the </w:t>
            </w:r>
            <w:proofErr w:type="spellStart"/>
            <w:r>
              <w:rPr>
                <w:rFonts w:cs="Arial"/>
                <w:sz w:val="20"/>
              </w:rPr>
              <w:t>HSMFUpdateData</w:t>
            </w:r>
            <w:proofErr w:type="spellEnd"/>
            <w:r w:rsidR="00CB52BD">
              <w:rPr>
                <w:rFonts w:cs="Arial"/>
                <w:sz w:val="20"/>
              </w:rPr>
              <w:t xml:space="preserve"> procedure</w:t>
            </w:r>
          </w:p>
          <w:p w14:paraId="290A4491" w14:textId="15CAFFF4" w:rsidR="00163A08" w:rsidRPr="00163A08" w:rsidRDefault="00163A08" w:rsidP="00163A08">
            <w:pPr>
              <w:pStyle w:val="TAL"/>
              <w:rPr>
                <w:rFonts w:cs="Arial"/>
                <w:sz w:val="20"/>
              </w:rPr>
            </w:pPr>
          </w:p>
          <w:p w14:paraId="708AA7DE" w14:textId="66D73567" w:rsidR="00163A08" w:rsidRDefault="00163A0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312FF2" w:rsidR="00163A08" w:rsidRDefault="00163A08" w:rsidP="003B5391">
            <w:pPr>
              <w:pStyle w:val="CRCoverPage"/>
              <w:spacing w:after="0"/>
              <w:rPr>
                <w:noProof/>
              </w:rPr>
            </w:pPr>
            <w:r>
              <w:rPr>
                <w:noProof/>
              </w:rPr>
              <w:t>Clarify that</w:t>
            </w:r>
            <w:r w:rsidR="003B5391">
              <w:rPr>
                <w:noProof/>
              </w:rPr>
              <w:t xml:space="preserve"> the </w:t>
            </w:r>
            <w:r>
              <w:rPr>
                <w:noProof/>
              </w:rPr>
              <w:t xml:space="preserve">VSMF may include this IE if its value </w:t>
            </w:r>
            <w:r w:rsidR="00AA36DD">
              <w:rPr>
                <w:noProof/>
              </w:rPr>
              <w:t xml:space="preserve">is newly assigned or </w:t>
            </w:r>
            <w:r>
              <w:rPr>
                <w:noProof/>
              </w:rPr>
              <w:t>has changed since last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8B8368" w:rsidR="001E41F3" w:rsidRDefault="00163A08" w:rsidP="00163A08">
            <w:pPr>
              <w:pStyle w:val="CRCoverPage"/>
              <w:spacing w:after="0"/>
              <w:rPr>
                <w:noProof/>
              </w:rPr>
            </w:pPr>
            <w:r>
              <w:rPr>
                <w:noProof/>
              </w:rPr>
              <w:t>Unclear statement leads to incorrect implementation</w:t>
            </w:r>
            <w:r w:rsidR="00CB52BD">
              <w:rPr>
                <w:noProof/>
              </w:rPr>
              <w:t xml:space="preserve"> and can result in FASMO.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339691" w:rsidR="001E41F3" w:rsidRDefault="001B7E1F">
            <w:pPr>
              <w:pStyle w:val="CRCoverPage"/>
              <w:spacing w:after="0"/>
              <w:ind w:left="100"/>
              <w:rPr>
                <w:noProof/>
              </w:rPr>
            </w:pPr>
            <w:r>
              <w:t>6.1.6.2.11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225C52E" w:rsidR="001E41F3" w:rsidRDefault="00744F6A" w:rsidP="00744F6A">
            <w:pPr>
              <w:pStyle w:val="CRCoverPage"/>
              <w:spacing w:after="0"/>
              <w:rPr>
                <w:noProof/>
              </w:rPr>
            </w:pPr>
            <w:r>
              <w:rPr>
                <w:rFonts w:hint="eastAsia"/>
                <w:noProof/>
                <w:lang w:eastAsia="zh-CN"/>
              </w:rPr>
              <w:t>T</w:t>
            </w:r>
            <w:r>
              <w:rPr>
                <w:noProof/>
                <w:lang w:eastAsia="zh-CN"/>
              </w:rPr>
              <w: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9308F04" w14:textId="77777777" w:rsidR="00184A11" w:rsidRDefault="00184A11" w:rsidP="00184A11">
      <w:pPr>
        <w:pStyle w:val="Heading5"/>
      </w:pPr>
      <w:bookmarkStart w:id="1" w:name="_Toc25073939"/>
      <w:bookmarkStart w:id="2" w:name="_Toc34063122"/>
      <w:bookmarkStart w:id="3" w:name="_Toc43120099"/>
      <w:bookmarkStart w:id="4" w:name="_Toc49768154"/>
      <w:bookmarkStart w:id="5" w:name="_Toc56434327"/>
      <w:bookmarkStart w:id="6" w:name="_Toc217821777"/>
      <w:r>
        <w:lastRenderedPageBreak/>
        <w:t>6.1.6.2.11</w:t>
      </w:r>
      <w:r>
        <w:tab/>
        <w:t xml:space="preserve">Type: </w:t>
      </w:r>
      <w:proofErr w:type="spellStart"/>
      <w:r>
        <w:t>HsmfUpdateData</w:t>
      </w:r>
      <w:bookmarkEnd w:id="1"/>
      <w:bookmarkEnd w:id="2"/>
      <w:bookmarkEnd w:id="3"/>
      <w:bookmarkEnd w:id="4"/>
      <w:bookmarkEnd w:id="5"/>
      <w:bookmarkEnd w:id="6"/>
      <w:proofErr w:type="spellEnd"/>
    </w:p>
    <w:p w14:paraId="46EB5296" w14:textId="77777777" w:rsidR="00184A11" w:rsidRDefault="00184A11" w:rsidP="00184A11">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84A11" w14:paraId="5B360FC8"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CC1EEE" w14:textId="77777777" w:rsidR="00184A11" w:rsidRDefault="00184A11" w:rsidP="00D2115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DCB7384" w14:textId="77777777" w:rsidR="00184A11" w:rsidRDefault="00184A11" w:rsidP="00D2115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11B6DBE" w14:textId="77777777" w:rsidR="00184A11" w:rsidRPr="007277D4" w:rsidRDefault="00184A11" w:rsidP="00D2115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44DBCE1" w14:textId="77777777" w:rsidR="00184A11" w:rsidRDefault="00184A11" w:rsidP="00D2115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554000C" w14:textId="77777777" w:rsidR="00184A11" w:rsidRDefault="00184A11" w:rsidP="00D2115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2928CF2" w14:textId="77777777" w:rsidR="00184A11" w:rsidRDefault="00184A11" w:rsidP="00D21152">
            <w:pPr>
              <w:pStyle w:val="TAH"/>
              <w:rPr>
                <w:rFonts w:cs="Arial"/>
                <w:szCs w:val="18"/>
              </w:rPr>
            </w:pPr>
            <w:r>
              <w:rPr>
                <w:rFonts w:cs="Arial"/>
                <w:szCs w:val="18"/>
              </w:rPr>
              <w:t>Applicability</w:t>
            </w:r>
          </w:p>
        </w:tc>
      </w:tr>
      <w:tr w:rsidR="00184A11" w14:paraId="69373A85"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44084CC3" w14:textId="77777777" w:rsidR="00184A11" w:rsidRDefault="00184A11" w:rsidP="00D21152">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D75BE44" w14:textId="77777777" w:rsidR="00184A11" w:rsidRDefault="00184A11" w:rsidP="00D21152">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910FFFB" w14:textId="77777777" w:rsidR="00184A11" w:rsidRDefault="00184A11" w:rsidP="00D2115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C3932C0" w14:textId="77777777" w:rsidR="00184A11" w:rsidRDefault="00184A11" w:rsidP="00D2115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95CBF3F" w14:textId="77777777" w:rsidR="00184A11" w:rsidRDefault="00184A11" w:rsidP="00D21152">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5621C960" w14:textId="77777777" w:rsidR="00184A11" w:rsidRDefault="00184A11" w:rsidP="00D21152">
            <w:pPr>
              <w:pStyle w:val="TAL"/>
              <w:rPr>
                <w:rFonts w:cs="Arial"/>
                <w:szCs w:val="18"/>
              </w:rPr>
            </w:pPr>
          </w:p>
        </w:tc>
      </w:tr>
      <w:tr w:rsidR="00184A11" w14:paraId="749327B3"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06CCE792" w14:textId="77777777" w:rsidR="00184A11" w:rsidRDefault="00184A11" w:rsidP="00D21152">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DDC8B0D" w14:textId="77777777" w:rsidR="00184A11" w:rsidRDefault="00184A11" w:rsidP="00D21152">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0CF68B6" w14:textId="77777777" w:rsidR="00184A11" w:rsidRDefault="00184A11" w:rsidP="00D211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F0D2AC" w14:textId="77777777" w:rsidR="00184A11" w:rsidRDefault="00184A11" w:rsidP="00D211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CF1867" w14:textId="77777777" w:rsidR="00184A11" w:rsidRDefault="00184A11" w:rsidP="00D21152">
            <w:pPr>
              <w:pStyle w:val="TAL"/>
              <w:rPr>
                <w:rFonts w:cs="Arial"/>
                <w:szCs w:val="18"/>
              </w:rPr>
            </w:pPr>
            <w:r>
              <w:rPr>
                <w:rFonts w:cs="Arial"/>
                <w:szCs w:val="18"/>
              </w:rPr>
              <w:t>This IE shall be present if it is available and has not been provided earlier to the H-SMF or SMF.</w:t>
            </w:r>
          </w:p>
          <w:p w14:paraId="27E81471" w14:textId="77777777" w:rsidR="00184A11" w:rsidRDefault="00184A11" w:rsidP="00D21152">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D64F18B" w14:textId="77777777" w:rsidR="00184A11" w:rsidRDefault="00184A11" w:rsidP="00D21152">
            <w:pPr>
              <w:pStyle w:val="TAC"/>
            </w:pPr>
          </w:p>
        </w:tc>
      </w:tr>
      <w:tr w:rsidR="00184A11" w14:paraId="082E3B73"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4C6705CC" w14:textId="77777777" w:rsidR="00184A11" w:rsidRDefault="00184A11" w:rsidP="00D21152">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2756420C" w14:textId="77777777" w:rsidR="00184A11" w:rsidRDefault="00184A11" w:rsidP="00D21152">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3307F28" w14:textId="77777777" w:rsidR="00184A11" w:rsidRDefault="00184A11" w:rsidP="00D211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8AEF3B" w14:textId="77777777" w:rsidR="00184A11" w:rsidRDefault="00184A11" w:rsidP="00D211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089222" w14:textId="77777777" w:rsidR="00184A11" w:rsidRDefault="00184A11" w:rsidP="00D21152">
            <w:pPr>
              <w:pStyle w:val="TAL"/>
              <w:rPr>
                <w:rFonts w:cs="Arial"/>
                <w:szCs w:val="18"/>
              </w:rPr>
            </w:pPr>
            <w:r>
              <w:rPr>
                <w:rFonts w:cs="Arial"/>
                <w:szCs w:val="18"/>
              </w:rPr>
              <w:t>This IE shall be present if:</w:t>
            </w:r>
          </w:p>
          <w:p w14:paraId="12DB0B2E" w14:textId="77777777" w:rsidR="00184A11" w:rsidRDefault="00184A11" w:rsidP="00D2115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78489BAE" w14:textId="77777777" w:rsidR="00184A11" w:rsidRPr="00AE35A5" w:rsidRDefault="00184A11" w:rsidP="00D21152">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1489565A" w14:textId="77777777" w:rsidR="00184A11" w:rsidRDefault="00184A11" w:rsidP="00D21152">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73C28326" w14:textId="77777777" w:rsidR="00184A11" w:rsidRDefault="00184A11" w:rsidP="00D21152">
            <w:pPr>
              <w:pStyle w:val="TAC"/>
            </w:pPr>
          </w:p>
        </w:tc>
      </w:tr>
      <w:tr w:rsidR="00184A11" w14:paraId="58202A67"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70AB5AF4" w14:textId="77777777" w:rsidR="00184A11" w:rsidRDefault="00184A11" w:rsidP="00D21152">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8CD3AF9" w14:textId="77777777" w:rsidR="00184A11" w:rsidRDefault="00184A11" w:rsidP="00D21152">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45C57DE" w14:textId="77777777" w:rsidR="00184A11" w:rsidRDefault="00184A11" w:rsidP="00D211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A3D1C4" w14:textId="77777777" w:rsidR="00184A11" w:rsidRDefault="00184A11" w:rsidP="00D211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B31841" w14:textId="77777777" w:rsidR="00184A11" w:rsidRDefault="00184A11" w:rsidP="00D21152">
            <w:pPr>
              <w:pStyle w:val="TAL"/>
              <w:rPr>
                <w:rFonts w:cs="Arial"/>
                <w:szCs w:val="18"/>
              </w:rPr>
            </w:pPr>
            <w:r>
              <w:rPr>
                <w:rFonts w:cs="Arial"/>
                <w:szCs w:val="18"/>
              </w:rPr>
              <w:t>This IE shall be present if:</w:t>
            </w:r>
          </w:p>
          <w:p w14:paraId="19B65D77" w14:textId="77777777" w:rsidR="00184A11" w:rsidRDefault="00184A11" w:rsidP="00D2115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042C6EA2" w14:textId="77777777" w:rsidR="00184A11" w:rsidRPr="00AE35A5" w:rsidRDefault="00184A11" w:rsidP="00D21152">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379CEC82" w14:textId="77777777" w:rsidR="00184A11" w:rsidRDefault="00184A11" w:rsidP="00D21152">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1A29FEC9" w14:textId="77777777" w:rsidR="00184A11" w:rsidRDefault="00184A11" w:rsidP="00D21152">
            <w:pPr>
              <w:pStyle w:val="TAC"/>
            </w:pPr>
            <w:r>
              <w:t>DTSSA</w:t>
            </w:r>
          </w:p>
        </w:tc>
      </w:tr>
      <w:tr w:rsidR="00184A11" w14:paraId="1967CC5A"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650792E6" w14:textId="77777777" w:rsidR="00184A11" w:rsidRDefault="00184A11" w:rsidP="00D21152">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6E9B6774" w14:textId="77777777" w:rsidR="00184A11" w:rsidRDefault="00184A11" w:rsidP="00D21152">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ADCCE8A" w14:textId="77777777" w:rsidR="00184A11" w:rsidRDefault="00184A11" w:rsidP="00D211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EC78A5" w14:textId="77777777" w:rsidR="00184A11" w:rsidRDefault="00184A11" w:rsidP="00D211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DD3D18" w14:textId="77777777" w:rsidR="00184A11" w:rsidRDefault="00184A11" w:rsidP="00D21152">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1F7D6B75" w14:textId="77777777" w:rsidR="00184A11" w:rsidRDefault="00184A11" w:rsidP="00D21152">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299021A7" w14:textId="77777777" w:rsidR="00184A11" w:rsidRDefault="00184A11" w:rsidP="00D21152">
            <w:pPr>
              <w:pStyle w:val="TAC"/>
            </w:pPr>
            <w:r>
              <w:t>MAPDU</w:t>
            </w:r>
          </w:p>
        </w:tc>
      </w:tr>
      <w:tr w:rsidR="00184A11" w14:paraId="6ACAC7AD"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3E175384" w14:textId="77777777" w:rsidR="00184A11" w:rsidRDefault="00184A11" w:rsidP="00D21152">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FEBB8FC" w14:textId="77777777" w:rsidR="00184A11" w:rsidRDefault="00184A11" w:rsidP="00D21152">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312460B5" w14:textId="77777777" w:rsidR="00184A11" w:rsidRDefault="00184A11" w:rsidP="00D211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9ECC54" w14:textId="77777777" w:rsidR="00184A11" w:rsidRDefault="00184A11" w:rsidP="00D211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11A4C7" w14:textId="77777777" w:rsidR="00184A11" w:rsidRDefault="00184A11" w:rsidP="00D21152">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1DEB6693" w14:textId="77777777" w:rsidR="00184A11" w:rsidRDefault="00184A11" w:rsidP="00D21152">
            <w:pPr>
              <w:pStyle w:val="TAC"/>
            </w:pPr>
          </w:p>
        </w:tc>
      </w:tr>
      <w:tr w:rsidR="00184A11" w14:paraId="2F469C52"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005B337C" w14:textId="77777777" w:rsidR="00184A11" w:rsidRDefault="00184A11" w:rsidP="00D21152">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5D2C46F" w14:textId="77777777" w:rsidR="00184A11" w:rsidRDefault="00184A11" w:rsidP="00D21152">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1C6AC7E" w14:textId="77777777" w:rsidR="00184A11" w:rsidRDefault="00184A11" w:rsidP="00D211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D441A6" w14:textId="77777777" w:rsidR="00184A11" w:rsidRDefault="00184A11" w:rsidP="00D211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E78260" w14:textId="77777777" w:rsidR="00184A11" w:rsidRDefault="00184A11" w:rsidP="00D21152">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16818D7F" w14:textId="77777777" w:rsidR="00184A11" w:rsidRDefault="00184A11" w:rsidP="00D21152">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31DF4D7" w14:textId="77777777" w:rsidR="00184A11" w:rsidRDefault="00184A11" w:rsidP="00D21152">
            <w:pPr>
              <w:pStyle w:val="TAC"/>
            </w:pPr>
          </w:p>
        </w:tc>
      </w:tr>
      <w:tr w:rsidR="00184A11" w14:paraId="5E373C12"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42E7C2D1" w14:textId="77777777" w:rsidR="00184A11" w:rsidRDefault="00184A11" w:rsidP="00D21152">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029B247" w14:textId="77777777" w:rsidR="00184A11" w:rsidRDefault="00184A11" w:rsidP="00D21152">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AA92C46" w14:textId="77777777" w:rsidR="00184A11" w:rsidRDefault="00184A11" w:rsidP="00D2115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147B81" w14:textId="77777777" w:rsidR="00184A11" w:rsidRDefault="00184A11" w:rsidP="00D2115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D2EA4A" w14:textId="77777777" w:rsidR="00184A11" w:rsidRDefault="00184A11" w:rsidP="00D21152">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172FE6A" w14:textId="77777777" w:rsidR="00184A11" w:rsidRDefault="00184A11" w:rsidP="00D21152">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396E0B4" w14:textId="77777777" w:rsidR="00184A11" w:rsidRDefault="00184A11" w:rsidP="00D21152">
            <w:pPr>
              <w:pStyle w:val="TAC"/>
            </w:pPr>
            <w:r>
              <w:rPr>
                <w:rFonts w:hint="eastAsia"/>
                <w:lang w:eastAsia="zh-CN"/>
              </w:rPr>
              <w:t>MAPDU</w:t>
            </w:r>
          </w:p>
        </w:tc>
      </w:tr>
      <w:tr w:rsidR="00184A11" w14:paraId="47004B2C"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080860D9" w14:textId="77777777" w:rsidR="00184A11" w:rsidRDefault="00184A11" w:rsidP="00D21152">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478244C" w14:textId="77777777" w:rsidR="00184A11" w:rsidRDefault="00184A11" w:rsidP="00D21152">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50154BAE" w14:textId="77777777" w:rsidR="00184A11" w:rsidRDefault="00184A11" w:rsidP="00D211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052468" w14:textId="77777777" w:rsidR="00184A11" w:rsidRDefault="00184A11" w:rsidP="00D211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528D96" w14:textId="77777777" w:rsidR="00184A11" w:rsidRDefault="00184A11" w:rsidP="00D21152">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160E8B3C" w14:textId="77777777" w:rsidR="00184A11" w:rsidRDefault="00184A11" w:rsidP="00D21152">
            <w:pPr>
              <w:pStyle w:val="TAC"/>
            </w:pPr>
          </w:p>
        </w:tc>
      </w:tr>
      <w:tr w:rsidR="00184A11" w14:paraId="7275685D"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7150B0AC" w14:textId="77777777" w:rsidR="00184A11" w:rsidRDefault="00184A11" w:rsidP="00D21152">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F96A095" w14:textId="77777777" w:rsidR="00184A11" w:rsidRDefault="00184A11" w:rsidP="00D2115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09B55C4" w14:textId="77777777" w:rsidR="00184A11" w:rsidRDefault="00184A11" w:rsidP="00D211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35E751" w14:textId="77777777" w:rsidR="00184A11" w:rsidRDefault="00184A11" w:rsidP="00D211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F7E138" w14:textId="77777777" w:rsidR="00184A11" w:rsidRDefault="00184A11" w:rsidP="00D21152">
            <w:pPr>
              <w:pStyle w:val="TAL"/>
              <w:rPr>
                <w:rFonts w:cs="Arial"/>
                <w:szCs w:val="18"/>
              </w:rPr>
            </w:pPr>
            <w:r>
              <w:rPr>
                <w:rFonts w:cs="Arial"/>
                <w:szCs w:val="18"/>
              </w:rPr>
              <w:t>This IE shall be present if it is available, the UE Location has changed and needs to be reported to the H-SMF or SMF.</w:t>
            </w:r>
          </w:p>
          <w:p w14:paraId="38881688" w14:textId="77777777" w:rsidR="00184A11" w:rsidRDefault="00184A11" w:rsidP="00D21152">
            <w:pPr>
              <w:pStyle w:val="TAL"/>
              <w:rPr>
                <w:rFonts w:cs="Arial"/>
                <w:szCs w:val="18"/>
              </w:rPr>
            </w:pPr>
            <w:r>
              <w:rPr>
                <w:rFonts w:cs="Arial"/>
                <w:szCs w:val="18"/>
              </w:rPr>
              <w:t>When present, this IE shall contain:</w:t>
            </w:r>
          </w:p>
          <w:p w14:paraId="57D53C8A" w14:textId="77777777" w:rsidR="00184A11" w:rsidRDefault="00184A11" w:rsidP="00D21152">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2A8071DF" w14:textId="77777777" w:rsidR="00184A11" w:rsidRDefault="00184A11" w:rsidP="00D21152">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1C9D3588" w14:textId="77777777" w:rsidR="00184A11" w:rsidRDefault="00184A11" w:rsidP="00D2115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61B5AC0" w14:textId="77777777" w:rsidR="00184A11" w:rsidRDefault="00184A11" w:rsidP="00D21152">
            <w:pPr>
              <w:pStyle w:val="TAC"/>
            </w:pPr>
          </w:p>
        </w:tc>
      </w:tr>
      <w:tr w:rsidR="00184A11" w14:paraId="74F02F70"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1D31B837" w14:textId="77777777" w:rsidR="00184A11" w:rsidRDefault="00184A11" w:rsidP="00D21152">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774D659" w14:textId="77777777" w:rsidR="00184A11" w:rsidRDefault="00184A11" w:rsidP="00D21152">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84FC8EE" w14:textId="77777777" w:rsidR="00184A11" w:rsidRDefault="00184A11" w:rsidP="00D211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DC3FEF" w14:textId="77777777" w:rsidR="00184A11" w:rsidRDefault="00184A11" w:rsidP="00D211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8D75D6" w14:textId="77777777" w:rsidR="00184A11" w:rsidRDefault="00184A11" w:rsidP="00D21152">
            <w:pPr>
              <w:pStyle w:val="TAL"/>
              <w:rPr>
                <w:rFonts w:cs="Arial"/>
                <w:szCs w:val="18"/>
              </w:rPr>
            </w:pPr>
            <w:r>
              <w:rPr>
                <w:rFonts w:cs="Arial"/>
                <w:szCs w:val="18"/>
              </w:rPr>
              <w:t>This IE shall be present if it is available, the UE Time Zone has changed and needs to be reported to the H-SMF or SMF.</w:t>
            </w:r>
          </w:p>
          <w:p w14:paraId="18EE6D8F" w14:textId="77777777" w:rsidR="00184A11" w:rsidRDefault="00184A11" w:rsidP="00D21152">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0DEDC01F" w14:textId="77777777" w:rsidR="00184A11" w:rsidRDefault="00184A11" w:rsidP="00D21152">
            <w:pPr>
              <w:pStyle w:val="TAC"/>
            </w:pPr>
          </w:p>
        </w:tc>
      </w:tr>
      <w:tr w:rsidR="00184A11" w14:paraId="6E22CCA9"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3D58D526" w14:textId="77777777" w:rsidR="00184A11" w:rsidRDefault="00184A11" w:rsidP="00D21152">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3F5D738" w14:textId="77777777" w:rsidR="00184A11" w:rsidRDefault="00184A11" w:rsidP="00D2115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94E2C99" w14:textId="77777777" w:rsidR="00184A11" w:rsidRDefault="00184A11" w:rsidP="00D211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711DEB2" w14:textId="77777777" w:rsidR="00184A11" w:rsidRDefault="00184A11" w:rsidP="00D211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9928D4" w14:textId="77777777" w:rsidR="00184A11" w:rsidRDefault="00184A11" w:rsidP="00D21152">
            <w:pPr>
              <w:pStyle w:val="TAL"/>
              <w:rPr>
                <w:rFonts w:cs="Arial"/>
                <w:szCs w:val="18"/>
              </w:rPr>
            </w:pPr>
            <w:r>
              <w:rPr>
                <w:rFonts w:cs="Arial"/>
                <w:szCs w:val="18"/>
              </w:rPr>
              <w:t>Additional UE location.</w:t>
            </w:r>
          </w:p>
          <w:p w14:paraId="55C048DF" w14:textId="77777777" w:rsidR="00184A11" w:rsidRDefault="00184A11" w:rsidP="00D2115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4CB87697" w14:textId="77777777" w:rsidR="00184A11" w:rsidRDefault="00184A11" w:rsidP="00D21152">
            <w:pPr>
              <w:pStyle w:val="TAL"/>
              <w:rPr>
                <w:rFonts w:cs="Arial"/>
                <w:szCs w:val="18"/>
              </w:rPr>
            </w:pPr>
            <w:r>
              <w:rPr>
                <w:rFonts w:cs="Arial"/>
                <w:szCs w:val="18"/>
              </w:rPr>
              <w:t>When present, it shall contain:</w:t>
            </w:r>
          </w:p>
          <w:p w14:paraId="5BAA680E" w14:textId="77777777" w:rsidR="00184A11" w:rsidRDefault="00184A11" w:rsidP="00D21152">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3366BBD3" w14:textId="77777777" w:rsidR="00184A11" w:rsidRDefault="00184A11" w:rsidP="00D21152">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07406639" w14:textId="77777777" w:rsidR="00184A11" w:rsidRDefault="00184A11" w:rsidP="00D2115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C9E40A5" w14:textId="77777777" w:rsidR="00184A11" w:rsidRDefault="00184A11" w:rsidP="00D21152">
            <w:pPr>
              <w:pStyle w:val="TAC"/>
            </w:pPr>
          </w:p>
        </w:tc>
      </w:tr>
      <w:tr w:rsidR="00184A11" w14:paraId="6690B0E3"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48125D9D" w14:textId="77777777" w:rsidR="00184A11" w:rsidRDefault="00184A11" w:rsidP="00D21152">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039E315F" w14:textId="77777777" w:rsidR="00184A11" w:rsidRDefault="00184A11" w:rsidP="00D2115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6D8BB1D" w14:textId="77777777" w:rsidR="00184A11" w:rsidRDefault="00184A11" w:rsidP="00D211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8F2AD1" w14:textId="77777777" w:rsidR="00184A11" w:rsidRDefault="00184A11" w:rsidP="00D211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6A6140" w14:textId="77777777" w:rsidR="00184A11" w:rsidRDefault="00184A11" w:rsidP="00D21152">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7A21BF78" w14:textId="77777777" w:rsidR="00184A11" w:rsidRDefault="00184A11" w:rsidP="00D21152">
            <w:pPr>
              <w:pStyle w:val="TAL"/>
              <w:rPr>
                <w:rFonts w:cs="Arial"/>
                <w:szCs w:val="18"/>
              </w:rPr>
            </w:pPr>
            <w:r>
              <w:rPr>
                <w:rFonts w:cs="Arial"/>
                <w:szCs w:val="18"/>
              </w:rPr>
              <w:t>Pause of Charging needs to be started or stopped (see clause 4.4.4 of 3GPP TS 23.502 [3]).</w:t>
            </w:r>
          </w:p>
          <w:p w14:paraId="7BBB5C05" w14:textId="77777777" w:rsidR="00184A11" w:rsidRDefault="00184A11" w:rsidP="00D21152">
            <w:pPr>
              <w:pStyle w:val="TAL"/>
              <w:rPr>
                <w:rFonts w:cs="Arial"/>
                <w:szCs w:val="18"/>
              </w:rPr>
            </w:pPr>
            <w:r>
              <w:rPr>
                <w:rFonts w:cs="Arial"/>
                <w:szCs w:val="18"/>
              </w:rPr>
              <w:t>When present, it shall be set as follows:</w:t>
            </w:r>
          </w:p>
          <w:p w14:paraId="5DC62EB7" w14:textId="77777777" w:rsidR="00184A11" w:rsidRDefault="00184A11" w:rsidP="00D2115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16FB08E9" w14:textId="77777777" w:rsidR="00184A11" w:rsidRDefault="00184A11" w:rsidP="00D21152">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379191BC" w14:textId="77777777" w:rsidR="00184A11" w:rsidRDefault="00184A11" w:rsidP="00D21152">
            <w:pPr>
              <w:pStyle w:val="TAC"/>
            </w:pPr>
          </w:p>
        </w:tc>
      </w:tr>
      <w:tr w:rsidR="00184A11" w14:paraId="4BC06895"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57DEDB44" w14:textId="77777777" w:rsidR="00184A11" w:rsidRDefault="00184A11" w:rsidP="00D21152">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1B8EA1A3" w14:textId="77777777" w:rsidR="00184A11" w:rsidRDefault="00184A11" w:rsidP="00D21152">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49DBAD33" w14:textId="77777777" w:rsidR="00184A11" w:rsidRDefault="00184A11" w:rsidP="00D211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906635" w14:textId="77777777" w:rsidR="00184A11" w:rsidRDefault="00184A11" w:rsidP="00D211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ADA937" w14:textId="77777777" w:rsidR="00184A11" w:rsidRDefault="00184A11" w:rsidP="00D21152">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4A417208" w14:textId="77777777" w:rsidR="00184A11" w:rsidRDefault="00184A11" w:rsidP="00D21152">
            <w:pPr>
              <w:pStyle w:val="TAC"/>
            </w:pPr>
          </w:p>
        </w:tc>
      </w:tr>
      <w:tr w:rsidR="00184A11" w14:paraId="6317F2D4"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2F790781" w14:textId="77777777" w:rsidR="00184A11" w:rsidRDefault="00184A11" w:rsidP="00D21152">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51219E81" w14:textId="77777777" w:rsidR="00184A11" w:rsidRDefault="00184A11" w:rsidP="00D21152">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1CA8F03" w14:textId="77777777" w:rsidR="00184A11" w:rsidRDefault="00184A11" w:rsidP="00D211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DD18E5" w14:textId="77777777" w:rsidR="00184A11" w:rsidRDefault="00184A11" w:rsidP="00D211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10C284" w14:textId="77777777" w:rsidR="00184A11" w:rsidRDefault="00184A11" w:rsidP="00D21152">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7902F3B4" w14:textId="77777777" w:rsidR="00184A11" w:rsidRDefault="00184A11" w:rsidP="00D21152">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014C319D" w14:textId="77777777" w:rsidR="00184A11" w:rsidRDefault="00184A11" w:rsidP="00D21152">
            <w:pPr>
              <w:pStyle w:val="TAC"/>
            </w:pPr>
          </w:p>
        </w:tc>
      </w:tr>
      <w:tr w:rsidR="00184A11" w14:paraId="79F4A5EE"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28CBA1F5" w14:textId="77777777" w:rsidR="00184A11" w:rsidRDefault="00184A11" w:rsidP="00D21152">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27110B5F" w14:textId="77777777" w:rsidR="00184A11" w:rsidRDefault="00184A11" w:rsidP="00D21152">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3EE0D68" w14:textId="77777777" w:rsidR="00184A11" w:rsidRDefault="00184A11" w:rsidP="00D211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853D13" w14:textId="77777777" w:rsidR="00184A11" w:rsidRDefault="00184A11" w:rsidP="00D211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84EA22" w14:textId="77777777" w:rsidR="00184A11" w:rsidRDefault="00184A11" w:rsidP="00D21152">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E16C0F0" w14:textId="77777777" w:rsidR="00184A11" w:rsidRDefault="00184A11" w:rsidP="00D21152">
            <w:pPr>
              <w:pStyle w:val="TAC"/>
            </w:pPr>
          </w:p>
        </w:tc>
      </w:tr>
      <w:tr w:rsidR="00184A11" w14:paraId="5E196D92"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398E8749" w14:textId="77777777" w:rsidR="00184A11" w:rsidRDefault="00184A11" w:rsidP="00D21152">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BE8BDAF" w14:textId="77777777" w:rsidR="00184A11" w:rsidRDefault="00184A11" w:rsidP="00D21152">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AC1A4F7" w14:textId="77777777" w:rsidR="00184A11" w:rsidRDefault="00184A11" w:rsidP="00D211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E248A9" w14:textId="77777777" w:rsidR="00184A11" w:rsidRDefault="00184A11" w:rsidP="00D2115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10A4653" w14:textId="77777777" w:rsidR="00184A11" w:rsidRDefault="00184A11" w:rsidP="00D21152">
            <w:pPr>
              <w:pStyle w:val="TAL"/>
              <w:rPr>
                <w:rFonts w:cs="Arial"/>
                <w:szCs w:val="18"/>
              </w:rPr>
            </w:pPr>
            <w:r>
              <w:rPr>
                <w:rFonts w:cs="Arial"/>
                <w:szCs w:val="18"/>
              </w:rPr>
              <w:t>This IE shall be present if QoS flows have been released.</w:t>
            </w:r>
          </w:p>
          <w:p w14:paraId="7238AA34" w14:textId="77777777" w:rsidR="00184A11" w:rsidRDefault="00184A11" w:rsidP="00D21152">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02E674BF" w14:textId="77777777" w:rsidR="00184A11" w:rsidRDefault="00184A11" w:rsidP="00D21152">
            <w:pPr>
              <w:pStyle w:val="TAC"/>
            </w:pPr>
          </w:p>
        </w:tc>
      </w:tr>
      <w:tr w:rsidR="00184A11" w14:paraId="6E075E7A"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108D5E00" w14:textId="77777777" w:rsidR="00184A11" w:rsidRDefault="00184A11" w:rsidP="00D21152">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1A5BD5F5" w14:textId="77777777" w:rsidR="00184A11" w:rsidRDefault="00184A11" w:rsidP="00D21152">
            <w:pPr>
              <w:pStyle w:val="TAL"/>
            </w:pPr>
            <w:r>
              <w:t>array(</w:t>
            </w:r>
            <w:proofErr w:type="spellStart"/>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02BD512" w14:textId="77777777" w:rsidR="00184A11" w:rsidRDefault="00184A11" w:rsidP="00D211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99EECD" w14:textId="77777777" w:rsidR="00184A11" w:rsidRDefault="00184A11" w:rsidP="00D2115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86B1173" w14:textId="77777777" w:rsidR="00184A11" w:rsidRDefault="00184A11" w:rsidP="00D21152">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3E8966F5" w14:textId="77777777" w:rsidR="00184A11" w:rsidRDefault="00184A11" w:rsidP="00D21152">
            <w:pPr>
              <w:pStyle w:val="TAL"/>
              <w:rPr>
                <w:rFonts w:cs="Arial"/>
                <w:szCs w:val="18"/>
              </w:rPr>
            </w:pPr>
          </w:p>
          <w:p w14:paraId="383F9A59" w14:textId="77777777" w:rsidR="00184A11" w:rsidRDefault="00184A11" w:rsidP="00D21152">
            <w:pPr>
              <w:pStyle w:val="TAL"/>
              <w:rPr>
                <w:rFonts w:cs="Arial"/>
                <w:szCs w:val="18"/>
              </w:rPr>
            </w:pPr>
            <w:r>
              <w:rPr>
                <w:rFonts w:cs="Arial"/>
                <w:szCs w:val="18"/>
              </w:rPr>
              <w:t>When present, this IE shall include the QFIs of the QoS flows that were rejected by the V-SMF.</w:t>
            </w:r>
          </w:p>
          <w:p w14:paraId="7B111DE6" w14:textId="77777777" w:rsidR="00184A11" w:rsidRDefault="00184A11" w:rsidP="00D21152">
            <w:pPr>
              <w:pStyle w:val="TAL"/>
              <w:rPr>
                <w:rFonts w:cs="Arial"/>
                <w:szCs w:val="18"/>
              </w:rPr>
            </w:pPr>
          </w:p>
          <w:p w14:paraId="5AB4EB07" w14:textId="77777777" w:rsidR="00184A11" w:rsidRDefault="00184A11" w:rsidP="00D21152">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69A949BA" w14:textId="77777777" w:rsidR="00184A11" w:rsidRDefault="00184A11" w:rsidP="00D2115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E7E4AC6" w14:textId="77777777" w:rsidR="00184A11" w:rsidRDefault="00184A11" w:rsidP="00D21152">
            <w:pPr>
              <w:pStyle w:val="TAC"/>
            </w:pPr>
          </w:p>
        </w:tc>
      </w:tr>
      <w:tr w:rsidR="00184A11" w14:paraId="3C8CA8CE"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2BC05247" w14:textId="77777777" w:rsidR="00184A11" w:rsidRDefault="00184A11" w:rsidP="00D21152">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0C212D43" w14:textId="77777777" w:rsidR="00184A11" w:rsidRDefault="00184A11" w:rsidP="00D21152">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FD2110B" w14:textId="77777777" w:rsidR="00184A11" w:rsidRDefault="00184A11" w:rsidP="00D211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E4CB8E" w14:textId="77777777" w:rsidR="00184A11" w:rsidRDefault="00184A11" w:rsidP="00D2115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C61EA78" w14:textId="77777777" w:rsidR="00184A11" w:rsidRDefault="00184A11" w:rsidP="00D21152">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436CB5F1" w14:textId="77777777" w:rsidR="00184A11" w:rsidRDefault="00184A11" w:rsidP="00D21152">
            <w:pPr>
              <w:pStyle w:val="TAC"/>
            </w:pPr>
          </w:p>
        </w:tc>
      </w:tr>
      <w:tr w:rsidR="00184A11" w14:paraId="326B61B5"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7B34C0E5" w14:textId="77777777" w:rsidR="00184A11" w:rsidRDefault="00184A11" w:rsidP="00D21152">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31D91E22" w14:textId="77777777" w:rsidR="00184A11" w:rsidRDefault="00184A11" w:rsidP="00D21152">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165CB73" w14:textId="77777777" w:rsidR="00184A11" w:rsidRDefault="00184A11" w:rsidP="00D211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3AF775" w14:textId="77777777" w:rsidR="00184A11" w:rsidRDefault="00184A11" w:rsidP="00D2115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63426F0" w14:textId="77777777" w:rsidR="00184A11" w:rsidRDefault="00184A11" w:rsidP="00D21152">
            <w:pPr>
              <w:pStyle w:val="TAL"/>
              <w:rPr>
                <w:rFonts w:cs="Arial"/>
                <w:szCs w:val="18"/>
              </w:rPr>
            </w:pPr>
            <w:r>
              <w:rPr>
                <w:rFonts w:cs="Arial"/>
                <w:szCs w:val="18"/>
              </w:rPr>
              <w:t>Description of notifications related to the PDU session.</w:t>
            </w:r>
          </w:p>
          <w:p w14:paraId="69C67A16" w14:textId="77777777" w:rsidR="00184A11" w:rsidRDefault="00184A11" w:rsidP="00D21152">
            <w:pPr>
              <w:pStyle w:val="TAL"/>
              <w:rPr>
                <w:rFonts w:cs="Arial"/>
                <w:szCs w:val="18"/>
              </w:rPr>
            </w:pPr>
          </w:p>
          <w:p w14:paraId="7E4680F8" w14:textId="77777777" w:rsidR="00184A11" w:rsidRDefault="00184A11" w:rsidP="00D21152">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71CEA845" w14:textId="77777777" w:rsidR="00184A11" w:rsidRDefault="00184A11" w:rsidP="00D21152">
            <w:pPr>
              <w:pStyle w:val="TAL"/>
              <w:rPr>
                <w:rFonts w:cs="Arial"/>
                <w:szCs w:val="18"/>
                <w:lang w:eastAsia="zh-CN"/>
              </w:rPr>
            </w:pPr>
          </w:p>
          <w:p w14:paraId="201A5AC6" w14:textId="77777777" w:rsidR="00184A11" w:rsidRDefault="00184A11" w:rsidP="00D21152">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2E193393" w14:textId="77777777" w:rsidR="00184A11" w:rsidRDefault="00184A11" w:rsidP="00D21152">
            <w:pPr>
              <w:pStyle w:val="TAL"/>
              <w:rPr>
                <w:rFonts w:cs="Arial"/>
                <w:szCs w:val="18"/>
                <w:lang w:eastAsia="zh-CN"/>
              </w:rPr>
            </w:pPr>
          </w:p>
          <w:p w14:paraId="17DC597C" w14:textId="77777777" w:rsidR="00184A11" w:rsidRDefault="00184A11" w:rsidP="00D21152">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7B619DAB" w14:textId="77777777" w:rsidR="00184A11" w:rsidRDefault="00184A11" w:rsidP="00D21152">
            <w:pPr>
              <w:pStyle w:val="TAL"/>
            </w:pPr>
          </w:p>
          <w:p w14:paraId="6AEAAF17" w14:textId="77777777" w:rsidR="00184A11" w:rsidRDefault="00184A11" w:rsidP="00D21152">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484BFCDE" w14:textId="77777777" w:rsidR="00184A11" w:rsidRDefault="00184A11" w:rsidP="00D21152">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26309FB3" w14:textId="77777777" w:rsidR="00184A11" w:rsidRDefault="00184A11" w:rsidP="00D21152">
            <w:pPr>
              <w:pStyle w:val="TAC"/>
            </w:pPr>
          </w:p>
        </w:tc>
      </w:tr>
      <w:tr w:rsidR="00184A11" w14:paraId="1A3067A9"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5C9021C3" w14:textId="77777777" w:rsidR="00184A11" w:rsidRDefault="00184A11" w:rsidP="00D21152">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206C1AD8" w14:textId="77777777" w:rsidR="00184A11" w:rsidRDefault="00184A11" w:rsidP="00D21152">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E4EA49C" w14:textId="77777777" w:rsidR="00184A11" w:rsidRDefault="00184A11" w:rsidP="00D211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0DF433" w14:textId="77777777" w:rsidR="00184A11" w:rsidRDefault="00184A11" w:rsidP="00D21152">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645E285C" w14:textId="77777777" w:rsidR="00184A11" w:rsidRDefault="00184A11" w:rsidP="00D21152">
            <w:pPr>
              <w:pStyle w:val="TAL"/>
              <w:rPr>
                <w:rFonts w:cs="Arial"/>
                <w:szCs w:val="18"/>
              </w:rPr>
            </w:pPr>
            <w:r>
              <w:rPr>
                <w:rFonts w:cs="Arial"/>
                <w:szCs w:val="18"/>
              </w:rPr>
              <w:t>This IE shall be present during an EPS to 5GS handover execution using the N26 interface.</w:t>
            </w:r>
          </w:p>
          <w:p w14:paraId="0B3F377A" w14:textId="77777777" w:rsidR="00184A11" w:rsidRDefault="00184A11" w:rsidP="00D21152">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134005EF" w14:textId="77777777" w:rsidR="00184A11" w:rsidRDefault="00184A11" w:rsidP="00D21152">
            <w:pPr>
              <w:pStyle w:val="TAC"/>
            </w:pPr>
          </w:p>
        </w:tc>
      </w:tr>
      <w:tr w:rsidR="00184A11" w14:paraId="5B711E03"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4E057CF6" w14:textId="77777777" w:rsidR="00184A11" w:rsidRDefault="00184A11" w:rsidP="00D21152">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397B68B" w14:textId="77777777" w:rsidR="00184A11" w:rsidRDefault="00184A11" w:rsidP="00D2115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E42CFC9" w14:textId="77777777" w:rsidR="00184A11" w:rsidRDefault="00184A11" w:rsidP="00D211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2A0AF7" w14:textId="77777777" w:rsidR="00184A11" w:rsidRDefault="00184A11" w:rsidP="00D211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F3815E" w14:textId="77777777" w:rsidR="00184A11" w:rsidRDefault="00184A11" w:rsidP="00D21152">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77B6D29B" w14:textId="77777777" w:rsidR="00184A11" w:rsidRDefault="00184A11" w:rsidP="00D21152">
            <w:pPr>
              <w:pStyle w:val="TAL"/>
              <w:rPr>
                <w:rFonts w:cs="Arial"/>
                <w:szCs w:val="18"/>
              </w:rPr>
            </w:pPr>
            <w:r>
              <w:rPr>
                <w:rFonts w:cs="Arial"/>
                <w:szCs w:val="18"/>
              </w:rPr>
              <w:t>When present, it shall be set as follows:</w:t>
            </w:r>
          </w:p>
          <w:p w14:paraId="3BBA6E08" w14:textId="77777777" w:rsidR="00184A11" w:rsidRDefault="00184A11" w:rsidP="00D2115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7A1C0E22" w14:textId="77777777" w:rsidR="00184A11" w:rsidRDefault="00184A11" w:rsidP="00D2115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21571767" w14:textId="77777777" w:rsidR="00184A11" w:rsidRDefault="00184A11" w:rsidP="00D21152">
            <w:pPr>
              <w:pStyle w:val="TAL"/>
              <w:rPr>
                <w:rFonts w:cs="Arial"/>
                <w:szCs w:val="18"/>
              </w:rPr>
            </w:pPr>
            <w:r>
              <w:rPr>
                <w:rFonts w:cs="Arial"/>
                <w:szCs w:val="18"/>
              </w:rPr>
              <w:t>It shall be set to "true" during an EPS to 5GS handover preparation using the N26 interface.</w:t>
            </w:r>
          </w:p>
          <w:p w14:paraId="2529975F" w14:textId="77777777" w:rsidR="00184A11" w:rsidRDefault="00184A11" w:rsidP="00D21152">
            <w:pPr>
              <w:pStyle w:val="TAL"/>
              <w:rPr>
                <w:rFonts w:cs="Arial"/>
                <w:szCs w:val="18"/>
              </w:rPr>
            </w:pPr>
          </w:p>
          <w:p w14:paraId="47A0DFE4" w14:textId="77777777" w:rsidR="00184A11" w:rsidRDefault="00184A11" w:rsidP="00D21152">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01BA1981" w14:textId="77777777" w:rsidR="00184A11" w:rsidRDefault="00184A11" w:rsidP="00D21152">
            <w:pPr>
              <w:pStyle w:val="TAC"/>
            </w:pPr>
          </w:p>
        </w:tc>
      </w:tr>
      <w:tr w:rsidR="00184A11" w14:paraId="52F4BF21"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1D99431E" w14:textId="77777777" w:rsidR="00184A11" w:rsidRDefault="00184A11" w:rsidP="00D21152">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BB0A134" w14:textId="77777777" w:rsidR="00184A11" w:rsidRDefault="00184A11" w:rsidP="00D21152">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6225106B" w14:textId="77777777" w:rsidR="00184A11" w:rsidRDefault="00184A11" w:rsidP="00D211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F3D27B" w14:textId="77777777" w:rsidR="00184A11" w:rsidRDefault="00184A11" w:rsidP="00D2115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EDE8AF5" w14:textId="77777777" w:rsidR="00184A11" w:rsidRDefault="00184A11" w:rsidP="00D21152">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5A859D6A" w14:textId="77777777" w:rsidR="00184A11" w:rsidRDefault="00184A11" w:rsidP="00D21152">
            <w:pPr>
              <w:pStyle w:val="TAC"/>
            </w:pPr>
          </w:p>
        </w:tc>
      </w:tr>
      <w:tr w:rsidR="00184A11" w14:paraId="1D50782E"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125523BE" w14:textId="77777777" w:rsidR="00184A11" w:rsidRDefault="00184A11" w:rsidP="00D21152">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6748DFD3" w14:textId="77777777" w:rsidR="00184A11" w:rsidRDefault="00184A11" w:rsidP="00D21152">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71BF9D82" w14:textId="77777777" w:rsidR="00184A11" w:rsidRDefault="00184A11" w:rsidP="00D211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0A67BB" w14:textId="77777777" w:rsidR="00184A11" w:rsidRDefault="00184A11" w:rsidP="00D211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3A532B" w14:textId="77777777" w:rsidR="00184A11" w:rsidRDefault="00184A11" w:rsidP="00D21152">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3195511E" w14:textId="77777777" w:rsidR="00184A11" w:rsidRDefault="00184A11" w:rsidP="00D21152">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4855C417" w14:textId="77777777" w:rsidR="00184A11" w:rsidRDefault="00184A11" w:rsidP="00D21152">
            <w:pPr>
              <w:pStyle w:val="TAC"/>
            </w:pPr>
          </w:p>
        </w:tc>
      </w:tr>
      <w:tr w:rsidR="00184A11" w14:paraId="548FB89B"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331F3DAD" w14:textId="77777777" w:rsidR="00184A11" w:rsidRDefault="00184A11" w:rsidP="00D21152">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508DDBD4" w14:textId="77777777" w:rsidR="00184A11" w:rsidRDefault="00184A11" w:rsidP="00D21152">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6D3746E1" w14:textId="77777777" w:rsidR="00184A11" w:rsidRDefault="00184A11" w:rsidP="00D211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A71108" w14:textId="77777777" w:rsidR="00184A11" w:rsidRDefault="00184A11" w:rsidP="00D211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45644E" w14:textId="77777777" w:rsidR="00184A11" w:rsidRDefault="00184A11" w:rsidP="00D21152">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7125DCAC" w14:textId="77777777" w:rsidR="00184A11" w:rsidRDefault="00184A11" w:rsidP="00D21152">
            <w:pPr>
              <w:pStyle w:val="TAC"/>
            </w:pPr>
          </w:p>
        </w:tc>
      </w:tr>
      <w:tr w:rsidR="00184A11" w14:paraId="49DE0314"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28A9F18B" w14:textId="77777777" w:rsidR="00184A11" w:rsidRDefault="00184A11" w:rsidP="00D21152">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AA4362B" w14:textId="77777777" w:rsidR="00184A11" w:rsidRDefault="00184A11" w:rsidP="00D21152">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28BECCD7" w14:textId="77777777" w:rsidR="00184A11" w:rsidRDefault="00184A11" w:rsidP="00D211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C516F1" w14:textId="77777777" w:rsidR="00184A11" w:rsidRDefault="00184A11" w:rsidP="00D211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0DF64A" w14:textId="77777777" w:rsidR="00184A11" w:rsidRDefault="00184A11" w:rsidP="00D21152">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50AE4D73" w14:textId="77777777" w:rsidR="00184A11" w:rsidRDefault="00184A11" w:rsidP="00D21152">
            <w:pPr>
              <w:pStyle w:val="TAC"/>
            </w:pPr>
          </w:p>
        </w:tc>
      </w:tr>
      <w:tr w:rsidR="00184A11" w14:paraId="71B018DF"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6528E8FC" w14:textId="77777777" w:rsidR="00184A11" w:rsidRDefault="00184A11" w:rsidP="00D21152">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6D7EF9C4" w14:textId="77777777" w:rsidR="00184A11" w:rsidRDefault="00184A11" w:rsidP="00D2115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B40B576" w14:textId="77777777" w:rsidR="00184A11" w:rsidRDefault="00184A11" w:rsidP="00D211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7E4104" w14:textId="77777777" w:rsidR="00184A11" w:rsidRDefault="00184A11" w:rsidP="00D211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91056D" w14:textId="77777777" w:rsidR="00184A11" w:rsidRDefault="00184A11" w:rsidP="00D21152">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208A11AC" w14:textId="77777777" w:rsidR="00184A11" w:rsidRDefault="00184A11" w:rsidP="00D21152">
            <w:pPr>
              <w:pStyle w:val="TAL"/>
              <w:rPr>
                <w:rFonts w:cs="Arial"/>
                <w:szCs w:val="18"/>
              </w:rPr>
            </w:pPr>
            <w:r>
              <w:rPr>
                <w:rFonts w:cs="Arial"/>
                <w:szCs w:val="18"/>
              </w:rPr>
              <w:t>When present, it shall be set as follows:</w:t>
            </w:r>
          </w:p>
          <w:p w14:paraId="6BD4BC9D" w14:textId="77777777" w:rsidR="00184A11" w:rsidRDefault="00184A11" w:rsidP="00D2115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B54B7AA" w14:textId="77777777" w:rsidR="00184A11" w:rsidRDefault="00184A11" w:rsidP="00D21152">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5C16CC7F" w14:textId="77777777" w:rsidR="00184A11" w:rsidRDefault="00184A11" w:rsidP="00D21152">
            <w:pPr>
              <w:pStyle w:val="TAC"/>
            </w:pPr>
          </w:p>
        </w:tc>
      </w:tr>
      <w:tr w:rsidR="00184A11" w14:paraId="23497BBB"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0BB72311" w14:textId="77777777" w:rsidR="00184A11" w:rsidRDefault="00184A11" w:rsidP="00D21152">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BC906FD" w14:textId="77777777" w:rsidR="00184A11" w:rsidRDefault="00184A11" w:rsidP="00D21152">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A1DDA26" w14:textId="77777777" w:rsidR="00184A11" w:rsidRDefault="00184A11" w:rsidP="00D211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46AD29" w14:textId="77777777" w:rsidR="00184A11" w:rsidRDefault="00184A11" w:rsidP="00D211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6DD112" w14:textId="7A4293ED" w:rsidR="00184A11" w:rsidRDefault="00184A11" w:rsidP="00D21152">
            <w:pPr>
              <w:pStyle w:val="TAL"/>
              <w:rPr>
                <w:rFonts w:cs="Arial"/>
                <w:szCs w:val="18"/>
              </w:rPr>
            </w:pPr>
            <w:r>
              <w:rPr>
                <w:rFonts w:cs="Arial"/>
                <w:szCs w:val="18"/>
              </w:rPr>
              <w:t xml:space="preserve">This IE may be present if the indication has been received </w:t>
            </w:r>
            <w:ins w:id="7" w:author="Anders Askerup" w:date="2026-01-29T16:44:00Z" w16du:dateUtc="2026-01-29T22:44:00Z">
              <w:r w:rsidR="00C868B6">
                <w:rPr>
                  <w:rFonts w:cs="Arial"/>
                  <w:szCs w:val="18"/>
                </w:rPr>
                <w:t xml:space="preserve">newly </w:t>
              </w:r>
            </w:ins>
            <w:r>
              <w:rPr>
                <w:rFonts w:cs="Arial"/>
                <w:szCs w:val="18"/>
              </w:rPr>
              <w:t xml:space="preserve">from AMF </w:t>
            </w:r>
            <w:ins w:id="8" w:author="Anders Askerup" w:date="2026-01-29T16:44:00Z" w16du:dateUtc="2026-01-29T22:44:00Z">
              <w:r w:rsidR="00937334">
                <w:rPr>
                  <w:rFonts w:cs="Arial"/>
                  <w:szCs w:val="18"/>
                </w:rPr>
                <w:t>or if its value has changed since last update</w:t>
              </w:r>
              <w:r w:rsidR="00937334">
                <w:rPr>
                  <w:rFonts w:cs="Arial"/>
                  <w:szCs w:val="18"/>
                </w:rPr>
                <w:t xml:space="preserve"> </w:t>
              </w:r>
            </w:ins>
            <w:r>
              <w:rPr>
                <w:rFonts w:cs="Arial"/>
                <w:szCs w:val="18"/>
              </w:rPr>
              <w:t>and, for a HR PDU session, it is allowed to be forwarded to H-SMF by operator configuration.</w:t>
            </w:r>
          </w:p>
          <w:p w14:paraId="0FFA447B" w14:textId="77777777" w:rsidR="00184A11" w:rsidRDefault="00184A11" w:rsidP="00D21152">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F21EB38" w14:textId="77777777" w:rsidR="00184A11" w:rsidRDefault="00184A11" w:rsidP="00D21152">
            <w:pPr>
              <w:pStyle w:val="TAC"/>
            </w:pPr>
          </w:p>
        </w:tc>
      </w:tr>
      <w:tr w:rsidR="00184A11" w14:paraId="38799BB5"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551C6F7D" w14:textId="77777777" w:rsidR="00184A11" w:rsidRDefault="00184A11" w:rsidP="00D21152">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3EEDF998" w14:textId="77777777" w:rsidR="00184A11" w:rsidRDefault="00184A11" w:rsidP="00D21152">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A8D2305" w14:textId="77777777" w:rsidR="00184A11" w:rsidRDefault="00184A11" w:rsidP="00D211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8558C0" w14:textId="77777777" w:rsidR="00184A11" w:rsidRDefault="00184A11" w:rsidP="00D2115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DAA80BC" w14:textId="77777777" w:rsidR="00184A11" w:rsidRDefault="00184A11" w:rsidP="00D21152">
            <w:pPr>
              <w:pStyle w:val="TAL"/>
              <w:rPr>
                <w:rFonts w:cs="Arial"/>
                <w:szCs w:val="18"/>
              </w:rPr>
            </w:pPr>
            <w:r>
              <w:rPr>
                <w:rFonts w:cs="Arial"/>
                <w:szCs w:val="18"/>
              </w:rPr>
              <w:t>This IE may be present to report usage data for a secondary RAT for QoS flows.</w:t>
            </w:r>
          </w:p>
          <w:p w14:paraId="211994F9" w14:textId="77777777" w:rsidR="00184A11" w:rsidRDefault="00184A11" w:rsidP="00D21152">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D74E4C7" w14:textId="77777777" w:rsidR="00184A11" w:rsidRDefault="00184A11" w:rsidP="00D21152">
            <w:pPr>
              <w:pStyle w:val="TAC"/>
            </w:pPr>
          </w:p>
        </w:tc>
      </w:tr>
      <w:tr w:rsidR="00184A11" w14:paraId="5F1261EC"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2C573A82" w14:textId="77777777" w:rsidR="00184A11" w:rsidRDefault="00184A11" w:rsidP="00D21152">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296C5935" w14:textId="77777777" w:rsidR="00184A11" w:rsidRDefault="00184A11" w:rsidP="00D21152">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CA700C6" w14:textId="77777777" w:rsidR="00184A11" w:rsidRDefault="00184A11" w:rsidP="00D211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DD58072" w14:textId="77777777" w:rsidR="00184A11" w:rsidRDefault="00184A11" w:rsidP="00D2115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2AD916C" w14:textId="77777777" w:rsidR="00184A11" w:rsidRDefault="00184A11" w:rsidP="00D21152">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47B0A763" w14:textId="77777777" w:rsidR="00184A11" w:rsidRDefault="00184A11" w:rsidP="00D21152">
            <w:pPr>
              <w:pStyle w:val="TAC"/>
            </w:pPr>
          </w:p>
        </w:tc>
      </w:tr>
      <w:tr w:rsidR="00184A11" w14:paraId="7FBA1AE9"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5F437638" w14:textId="77777777" w:rsidR="00184A11" w:rsidRDefault="00184A11" w:rsidP="00D21152">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3A1B3A3B" w14:textId="77777777" w:rsidR="00184A11" w:rsidRDefault="00184A11" w:rsidP="00D2115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195B4E3" w14:textId="77777777" w:rsidR="00184A11" w:rsidRDefault="00184A11" w:rsidP="00D211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493EEF" w14:textId="77777777" w:rsidR="00184A11" w:rsidRDefault="00184A11" w:rsidP="00D211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0021D4" w14:textId="77777777" w:rsidR="00184A11" w:rsidRDefault="00184A11" w:rsidP="00D21152">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601E9509" w14:textId="77777777" w:rsidR="00184A11" w:rsidRDefault="00184A11" w:rsidP="00D21152">
            <w:pPr>
              <w:pStyle w:val="TAL"/>
              <w:rPr>
                <w:rFonts w:cs="Arial"/>
                <w:szCs w:val="18"/>
              </w:rPr>
            </w:pPr>
            <w:r>
              <w:rPr>
                <w:rFonts w:cs="Arial"/>
                <w:szCs w:val="18"/>
              </w:rPr>
              <w:t>When present, it shall be set as follows:</w:t>
            </w:r>
          </w:p>
          <w:p w14:paraId="10485E01" w14:textId="77777777" w:rsidR="00184A11" w:rsidRDefault="00184A11" w:rsidP="00D21152">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434AF6C6" w14:textId="77777777" w:rsidR="00184A11" w:rsidRDefault="00184A11" w:rsidP="00D21152">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DE9DC6D" w14:textId="77777777" w:rsidR="00184A11" w:rsidRDefault="00184A11" w:rsidP="00D21152">
            <w:pPr>
              <w:pStyle w:val="TAC"/>
            </w:pPr>
          </w:p>
        </w:tc>
      </w:tr>
      <w:tr w:rsidR="00184A11" w14:paraId="03909DC6"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21A74A44" w14:textId="77777777" w:rsidR="00184A11" w:rsidRDefault="00184A11" w:rsidP="00D21152">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29D8E2A7" w14:textId="77777777" w:rsidR="00184A11" w:rsidRDefault="00184A11" w:rsidP="00D21152">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07BF33E" w14:textId="77777777" w:rsidR="00184A11" w:rsidRDefault="00184A11" w:rsidP="00D2115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2F4B72" w14:textId="77777777" w:rsidR="00184A11" w:rsidRDefault="00184A11" w:rsidP="00D2115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6E178D" w14:textId="77777777" w:rsidR="00184A11" w:rsidRDefault="00184A11" w:rsidP="00D2115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058A57FA" w14:textId="77777777" w:rsidR="00184A11" w:rsidRPr="00215092" w:rsidRDefault="00184A11" w:rsidP="00D2115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275DC23A" w14:textId="77777777" w:rsidR="00184A11" w:rsidRPr="00215092" w:rsidRDefault="00184A11" w:rsidP="00D2115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52F0EB95" w14:textId="77777777" w:rsidR="00184A11" w:rsidRDefault="00184A11" w:rsidP="00D21152">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7F8A9C06" w14:textId="77777777" w:rsidR="00184A11" w:rsidRDefault="00184A11" w:rsidP="00D21152">
            <w:pPr>
              <w:pStyle w:val="TAC"/>
            </w:pPr>
            <w:r>
              <w:t>MAPDU</w:t>
            </w:r>
          </w:p>
        </w:tc>
      </w:tr>
      <w:tr w:rsidR="00184A11" w14:paraId="1D6D8007"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5E0177B0" w14:textId="77777777" w:rsidR="00184A11" w:rsidRDefault="00184A11" w:rsidP="00D21152">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79599511" w14:textId="77777777" w:rsidR="00184A11" w:rsidRDefault="00184A11" w:rsidP="00D21152">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CB8B039" w14:textId="77777777" w:rsidR="00184A11" w:rsidRDefault="00184A11" w:rsidP="00D2115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44D6F12" w14:textId="77777777" w:rsidR="00184A11" w:rsidRDefault="00184A11" w:rsidP="00D21152">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9AAE2D3" w14:textId="77777777" w:rsidR="00184A11" w:rsidRDefault="00184A11" w:rsidP="00D21152">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6BCC97F5" w14:textId="77777777" w:rsidR="00184A11" w:rsidRPr="008B6622" w:rsidRDefault="00184A11" w:rsidP="00D21152">
            <w:pPr>
              <w:pStyle w:val="TAL"/>
              <w:rPr>
                <w:rFonts w:cs="Arial"/>
                <w:szCs w:val="18"/>
                <w:lang w:val="en-US" w:eastAsia="zh-CN"/>
              </w:rPr>
            </w:pPr>
          </w:p>
          <w:p w14:paraId="22EE9402" w14:textId="77777777" w:rsidR="00184A11" w:rsidRDefault="00184A11" w:rsidP="00D21152">
            <w:pPr>
              <w:pStyle w:val="TAL"/>
              <w:rPr>
                <w:rFonts w:cs="Arial"/>
                <w:szCs w:val="18"/>
                <w:lang w:eastAsia="zh-CN"/>
              </w:rPr>
            </w:pPr>
            <w:r>
              <w:rPr>
                <w:rFonts w:cs="Arial"/>
                <w:szCs w:val="18"/>
              </w:rPr>
              <w:t>When present, it shall be set as follows:</w:t>
            </w:r>
          </w:p>
          <w:p w14:paraId="35B0C9E6" w14:textId="77777777" w:rsidR="00184A11" w:rsidRDefault="00184A11" w:rsidP="00D21152">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5A3E46BC" w14:textId="77777777" w:rsidR="00184A11" w:rsidRDefault="00184A11" w:rsidP="00D21152">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222C6D65" w14:textId="77777777" w:rsidR="00184A11" w:rsidRDefault="00184A11" w:rsidP="00D21152">
            <w:pPr>
              <w:pStyle w:val="TAC"/>
            </w:pPr>
            <w:r>
              <w:rPr>
                <w:lang w:val="en-US" w:eastAsia="zh-CN"/>
              </w:rPr>
              <w:t>MAPDU</w:t>
            </w:r>
          </w:p>
        </w:tc>
      </w:tr>
      <w:tr w:rsidR="00184A11" w14:paraId="4535B1A8"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0CD55933" w14:textId="77777777" w:rsidR="00184A11" w:rsidRDefault="00184A11" w:rsidP="00D21152">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FCBA608" w14:textId="77777777" w:rsidR="00184A11" w:rsidRDefault="00184A11" w:rsidP="00D21152">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AD7D0F" w14:textId="77777777" w:rsidR="00184A11" w:rsidRDefault="00184A11" w:rsidP="00D21152">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A3A7E8" w14:textId="77777777" w:rsidR="00184A11" w:rsidRDefault="00184A11" w:rsidP="00D21152">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6D21B6" w14:textId="77777777" w:rsidR="00184A11" w:rsidRDefault="00184A11" w:rsidP="00D2115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16B2FFF6" w14:textId="77777777" w:rsidR="00184A11" w:rsidRDefault="00184A11" w:rsidP="00D21152">
            <w:pPr>
              <w:pStyle w:val="TAL"/>
              <w:rPr>
                <w:rFonts w:cs="Arial"/>
                <w:szCs w:val="18"/>
                <w:lang w:eastAsia="zh-CN"/>
              </w:rPr>
            </w:pPr>
            <w:r w:rsidRPr="004F2714">
              <w:rPr>
                <w:rFonts w:cs="Arial"/>
                <w:szCs w:val="18"/>
              </w:rPr>
              <w:t>When present, it shall be set as follows:</w:t>
            </w:r>
          </w:p>
          <w:p w14:paraId="6C1246B9" w14:textId="77777777" w:rsidR="00184A11" w:rsidRDefault="00184A11" w:rsidP="00D21152">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1430168E" w14:textId="77777777" w:rsidR="00184A11" w:rsidRDefault="00184A11" w:rsidP="00D21152">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3DDF611" w14:textId="77777777" w:rsidR="00184A11" w:rsidRDefault="00184A11" w:rsidP="00D21152">
            <w:pPr>
              <w:pStyle w:val="TAC"/>
              <w:rPr>
                <w:lang w:val="en-US" w:eastAsia="zh-CN"/>
              </w:rPr>
            </w:pPr>
            <w:r>
              <w:rPr>
                <w:rFonts w:hint="eastAsia"/>
                <w:lang w:eastAsia="zh-CN"/>
              </w:rPr>
              <w:t>MAPDU</w:t>
            </w:r>
          </w:p>
        </w:tc>
      </w:tr>
      <w:tr w:rsidR="00184A11" w14:paraId="22BA7E79"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37ED5ED0" w14:textId="77777777" w:rsidR="00184A11" w:rsidRDefault="00184A11" w:rsidP="00D21152">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285B10CE" w14:textId="77777777" w:rsidR="00184A11" w:rsidRDefault="00184A11" w:rsidP="00D21152">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8A06E00" w14:textId="77777777" w:rsidR="00184A11" w:rsidRDefault="00184A11" w:rsidP="00D2115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A8D48F" w14:textId="77777777" w:rsidR="00184A11" w:rsidRDefault="00184A11" w:rsidP="00D2115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0EF54A1" w14:textId="77777777" w:rsidR="00184A11" w:rsidRDefault="00184A11" w:rsidP="00D2115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588E86CB" w14:textId="77777777" w:rsidR="00184A11" w:rsidRDefault="00184A11" w:rsidP="00D21152">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6ED5FF92" w14:textId="77777777" w:rsidR="00184A11" w:rsidRDefault="00184A11" w:rsidP="00D21152">
            <w:pPr>
              <w:pStyle w:val="TAC"/>
              <w:rPr>
                <w:lang w:eastAsia="zh-CN"/>
              </w:rPr>
            </w:pPr>
            <w:r>
              <w:rPr>
                <w:rFonts w:hint="eastAsia"/>
                <w:lang w:eastAsia="zh-CN"/>
              </w:rPr>
              <w:t>MAPDU</w:t>
            </w:r>
          </w:p>
        </w:tc>
      </w:tr>
      <w:tr w:rsidR="00184A11" w14:paraId="67522D66"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6792BA4D" w14:textId="77777777" w:rsidR="00184A11" w:rsidRDefault="00184A11" w:rsidP="00D21152">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03020DB8" w14:textId="77777777" w:rsidR="00184A11" w:rsidRDefault="00184A11" w:rsidP="00D21152">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00D4F4FC" w14:textId="77777777" w:rsidR="00184A11" w:rsidRDefault="00184A11" w:rsidP="00D2115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4C71050" w14:textId="77777777" w:rsidR="00184A11" w:rsidRDefault="00184A11" w:rsidP="00D21152">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63C99057" w14:textId="77777777" w:rsidR="00184A11" w:rsidRDefault="00184A11" w:rsidP="00D21152">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46B34B07" w14:textId="77777777" w:rsidR="00184A11" w:rsidRDefault="00184A11" w:rsidP="00D21152">
            <w:pPr>
              <w:pStyle w:val="TAC"/>
            </w:pPr>
            <w:r>
              <w:t>DTSSA</w:t>
            </w:r>
          </w:p>
        </w:tc>
      </w:tr>
      <w:tr w:rsidR="00184A11" w14:paraId="57D90C7D"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56A4846F" w14:textId="77777777" w:rsidR="00184A11" w:rsidRDefault="00184A11" w:rsidP="00D21152">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00798320" w14:textId="77777777" w:rsidR="00184A11" w:rsidRDefault="00184A11" w:rsidP="00D21152">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50A80C36" w14:textId="77777777" w:rsidR="00184A11" w:rsidRDefault="00184A11" w:rsidP="00D2115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E94630" w14:textId="77777777" w:rsidR="00184A11" w:rsidRDefault="00184A11" w:rsidP="00D2115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5368B2F" w14:textId="77777777" w:rsidR="00184A11" w:rsidRDefault="00184A11" w:rsidP="00D21152">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78866B8E" w14:textId="77777777" w:rsidR="00184A11" w:rsidRDefault="00184A11" w:rsidP="00D21152">
            <w:pPr>
              <w:pStyle w:val="TAC"/>
            </w:pPr>
            <w:r>
              <w:rPr>
                <w:rFonts w:hint="eastAsia"/>
                <w:lang w:eastAsia="zh-CN"/>
              </w:rPr>
              <w:t>D</w:t>
            </w:r>
            <w:r>
              <w:rPr>
                <w:lang w:eastAsia="zh-CN"/>
              </w:rPr>
              <w:t>TSSA</w:t>
            </w:r>
          </w:p>
        </w:tc>
      </w:tr>
      <w:tr w:rsidR="00184A11" w14:paraId="663A99F7"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3CC0F273" w14:textId="77777777" w:rsidR="00184A11" w:rsidRDefault="00184A11" w:rsidP="00D21152">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5121F3DA" w14:textId="77777777" w:rsidR="00184A11" w:rsidRDefault="00184A11" w:rsidP="00D21152">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E94D660" w14:textId="77777777" w:rsidR="00184A11" w:rsidRDefault="00184A11" w:rsidP="00D211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F0F518" w14:textId="77777777" w:rsidR="00184A11" w:rsidRDefault="00184A11" w:rsidP="00D211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F779DB" w14:textId="77777777" w:rsidR="00184A11" w:rsidRDefault="00184A11" w:rsidP="00D21152">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0D0A7BC3" w14:textId="77777777" w:rsidR="00184A11" w:rsidRDefault="00184A11" w:rsidP="00D21152">
            <w:pPr>
              <w:pStyle w:val="TAC"/>
            </w:pPr>
            <w:r>
              <w:t>DTSSA</w:t>
            </w:r>
          </w:p>
        </w:tc>
      </w:tr>
      <w:tr w:rsidR="00184A11" w14:paraId="33B398CE"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7131866C" w14:textId="77777777" w:rsidR="00184A11" w:rsidRDefault="00184A11" w:rsidP="00D21152">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13FEDA71" w14:textId="77777777" w:rsidR="00184A11" w:rsidRDefault="00184A11" w:rsidP="00D21152">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30EE89C" w14:textId="77777777" w:rsidR="00184A11" w:rsidRDefault="00184A11" w:rsidP="00D211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FE6E0E" w14:textId="77777777" w:rsidR="00184A11" w:rsidRDefault="00184A11" w:rsidP="00D211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D0F092" w14:textId="77777777" w:rsidR="00184A11" w:rsidRDefault="00184A11" w:rsidP="00D21152">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5EA9D094" w14:textId="77777777" w:rsidR="00184A11" w:rsidRDefault="00184A11" w:rsidP="00D21152">
            <w:pPr>
              <w:pStyle w:val="TAC"/>
            </w:pPr>
            <w:r>
              <w:t>DTSSA</w:t>
            </w:r>
          </w:p>
        </w:tc>
      </w:tr>
      <w:tr w:rsidR="00184A11" w14:paraId="54EF40E4"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0BF9E4EA" w14:textId="77777777" w:rsidR="00184A11" w:rsidRDefault="00184A11" w:rsidP="00D21152">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0CCFA2D4" w14:textId="77777777" w:rsidR="00184A11" w:rsidRDefault="00184A11" w:rsidP="00D21152">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4A64CE0" w14:textId="77777777" w:rsidR="00184A11" w:rsidRDefault="00184A11" w:rsidP="00D211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DFE725" w14:textId="77777777" w:rsidR="00184A11" w:rsidRDefault="00184A11" w:rsidP="00D211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B35202" w14:textId="77777777" w:rsidR="00184A11" w:rsidRDefault="00184A11" w:rsidP="00D21152">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1C5DC8DB" w14:textId="77777777" w:rsidR="00184A11" w:rsidRDefault="00184A11" w:rsidP="00D21152">
            <w:pPr>
              <w:pStyle w:val="TAC"/>
            </w:pPr>
            <w:r>
              <w:t>DTSSA</w:t>
            </w:r>
          </w:p>
        </w:tc>
      </w:tr>
      <w:tr w:rsidR="00184A11" w14:paraId="2E8D1553"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799941AB" w14:textId="77777777" w:rsidR="00184A11" w:rsidRDefault="00184A11" w:rsidP="00D21152">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7792AF8" w14:textId="77777777" w:rsidR="00184A11" w:rsidRDefault="00184A11" w:rsidP="00D21152">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4E722AA9" w14:textId="77777777" w:rsidR="00184A11" w:rsidRDefault="00184A11" w:rsidP="00D2115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CDB6293" w14:textId="77777777" w:rsidR="00184A11" w:rsidRDefault="00184A11" w:rsidP="00D2115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7615853" w14:textId="77777777" w:rsidR="00184A11" w:rsidRDefault="00184A11" w:rsidP="00D21152">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4C864776" w14:textId="77777777" w:rsidR="00184A11" w:rsidRDefault="00184A11" w:rsidP="00D21152">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56705581" w14:textId="77777777" w:rsidR="00184A11" w:rsidRDefault="00184A11" w:rsidP="00D21152">
            <w:pPr>
              <w:pStyle w:val="TAC"/>
              <w:rPr>
                <w:lang w:eastAsia="zh-CN"/>
              </w:rPr>
            </w:pPr>
            <w:r>
              <w:rPr>
                <w:noProof/>
              </w:rPr>
              <w:t>DTSSA</w:t>
            </w:r>
          </w:p>
        </w:tc>
      </w:tr>
      <w:tr w:rsidR="00184A11" w14:paraId="3375A718"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7577D45C" w14:textId="77777777" w:rsidR="00184A11" w:rsidRDefault="00184A11" w:rsidP="00D21152">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111ACB01" w14:textId="77777777" w:rsidR="00184A11" w:rsidRDefault="00184A11" w:rsidP="00D2115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BEAA953" w14:textId="77777777" w:rsidR="00184A11" w:rsidRDefault="00184A11" w:rsidP="00D211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6EA554" w14:textId="77777777" w:rsidR="00184A11" w:rsidRDefault="00184A11" w:rsidP="00D211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C948A1" w14:textId="77777777" w:rsidR="00184A11" w:rsidRDefault="00184A11" w:rsidP="00D21152">
            <w:pPr>
              <w:pStyle w:val="TAL"/>
              <w:rPr>
                <w:rFonts w:cs="Arial"/>
                <w:szCs w:val="18"/>
              </w:rPr>
            </w:pPr>
            <w:r>
              <w:rPr>
                <w:rFonts w:cs="Arial"/>
                <w:szCs w:val="18"/>
              </w:rPr>
              <w:t>This IE shall be present during any procedure when the V-SMF has changed, as specified in clause 4.23.4.3 of 3GPP TS 23.502 [3].</w:t>
            </w:r>
          </w:p>
          <w:p w14:paraId="7BF41C68" w14:textId="77777777" w:rsidR="00184A11" w:rsidRDefault="00184A11" w:rsidP="00D21152">
            <w:pPr>
              <w:pStyle w:val="TAL"/>
              <w:rPr>
                <w:rFonts w:cs="Arial"/>
                <w:szCs w:val="18"/>
              </w:rPr>
            </w:pPr>
          </w:p>
          <w:p w14:paraId="5EF2AC67" w14:textId="77777777" w:rsidR="00184A11" w:rsidRDefault="00184A11" w:rsidP="00D21152">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1ECCD78B" w14:textId="77777777" w:rsidR="00184A11" w:rsidRDefault="00184A11" w:rsidP="00D21152">
            <w:pPr>
              <w:pStyle w:val="TAC"/>
              <w:rPr>
                <w:noProof/>
              </w:rPr>
            </w:pPr>
            <w:r>
              <w:t>DTSSA</w:t>
            </w:r>
          </w:p>
        </w:tc>
      </w:tr>
      <w:tr w:rsidR="00184A11" w14:paraId="71CD30EC"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43981504" w14:textId="77777777" w:rsidR="00184A11" w:rsidRDefault="00184A11" w:rsidP="00D21152">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3C6B175D" w14:textId="77777777" w:rsidR="00184A11" w:rsidRDefault="00184A11" w:rsidP="00D2115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36C2D9D" w14:textId="77777777" w:rsidR="00184A11" w:rsidRDefault="00184A11" w:rsidP="00D211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1ED048" w14:textId="77777777" w:rsidR="00184A11" w:rsidRDefault="00184A11" w:rsidP="00D211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291187" w14:textId="77777777" w:rsidR="00184A11" w:rsidRDefault="00184A11" w:rsidP="00D21152">
            <w:pPr>
              <w:pStyle w:val="TAL"/>
              <w:rPr>
                <w:rFonts w:cs="Arial"/>
                <w:szCs w:val="18"/>
              </w:rPr>
            </w:pPr>
            <w:r>
              <w:rPr>
                <w:rFonts w:cs="Arial"/>
                <w:szCs w:val="18"/>
              </w:rPr>
              <w:t>This IE shall be present during any procedure when the I-SMF has changed, as specified in clause 4.23.4.3 of 3GPP TS 23.502 [3].</w:t>
            </w:r>
          </w:p>
          <w:p w14:paraId="4F924ACC" w14:textId="77777777" w:rsidR="00184A11" w:rsidRDefault="00184A11" w:rsidP="00D21152">
            <w:pPr>
              <w:pStyle w:val="TAL"/>
              <w:rPr>
                <w:rFonts w:cs="Arial"/>
                <w:szCs w:val="18"/>
              </w:rPr>
            </w:pPr>
          </w:p>
          <w:p w14:paraId="3A4C5D89" w14:textId="77777777" w:rsidR="00184A11" w:rsidRDefault="00184A11" w:rsidP="00D21152">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1EAD1A0D" w14:textId="77777777" w:rsidR="00184A11" w:rsidRDefault="00184A11" w:rsidP="00D21152">
            <w:pPr>
              <w:pStyle w:val="TAC"/>
              <w:rPr>
                <w:noProof/>
              </w:rPr>
            </w:pPr>
            <w:r>
              <w:t>DTSSA</w:t>
            </w:r>
          </w:p>
        </w:tc>
      </w:tr>
      <w:tr w:rsidR="00184A11" w14:paraId="699F10BE"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67DAC385" w14:textId="77777777" w:rsidR="00184A11" w:rsidRDefault="00184A11" w:rsidP="00D21152">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E8BB3D6" w14:textId="77777777" w:rsidR="00184A11" w:rsidRDefault="00184A11" w:rsidP="00D2115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07EEF82" w14:textId="77777777" w:rsidR="00184A11" w:rsidRDefault="00184A11" w:rsidP="00D211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B7351B" w14:textId="77777777" w:rsidR="00184A11" w:rsidRDefault="00184A11" w:rsidP="00D211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7D0F59" w14:textId="77777777" w:rsidR="00184A11" w:rsidRDefault="00184A11" w:rsidP="00D21152">
            <w:pPr>
              <w:pStyle w:val="TAL"/>
              <w:rPr>
                <w:rFonts w:cs="Arial"/>
                <w:szCs w:val="18"/>
              </w:rPr>
            </w:pPr>
            <w:r>
              <w:rPr>
                <w:rFonts w:cs="Arial"/>
                <w:szCs w:val="18"/>
              </w:rPr>
              <w:t>This IE shall be present during any procedure when the V-SMF has changed, as specified in clause 4.23.4.3 of 3GPP TS 23.502 [3].</w:t>
            </w:r>
          </w:p>
          <w:p w14:paraId="4BC28833" w14:textId="77777777" w:rsidR="00184A11" w:rsidRDefault="00184A11" w:rsidP="00D21152">
            <w:pPr>
              <w:pStyle w:val="TAL"/>
              <w:rPr>
                <w:rFonts w:cs="Arial"/>
                <w:szCs w:val="18"/>
              </w:rPr>
            </w:pPr>
          </w:p>
          <w:p w14:paraId="00EFDAB8" w14:textId="77777777" w:rsidR="00184A11" w:rsidRDefault="00184A11" w:rsidP="00D21152">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0CA679E5" w14:textId="77777777" w:rsidR="00184A11" w:rsidRDefault="00184A11" w:rsidP="00D21152">
            <w:pPr>
              <w:pStyle w:val="TAC"/>
            </w:pPr>
            <w:r>
              <w:t>DTSSA</w:t>
            </w:r>
          </w:p>
        </w:tc>
      </w:tr>
      <w:tr w:rsidR="00184A11" w14:paraId="5C39D561"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16524A77" w14:textId="77777777" w:rsidR="00184A11" w:rsidRDefault="00184A11" w:rsidP="00D21152">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DFF7591" w14:textId="77777777" w:rsidR="00184A11" w:rsidRDefault="00184A11" w:rsidP="00D2115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C4E40AC" w14:textId="77777777" w:rsidR="00184A11" w:rsidRDefault="00184A11" w:rsidP="00D211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13F035" w14:textId="77777777" w:rsidR="00184A11" w:rsidRDefault="00184A11" w:rsidP="00D211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F3067B" w14:textId="77777777" w:rsidR="00184A11" w:rsidRDefault="00184A11" w:rsidP="00D21152">
            <w:pPr>
              <w:pStyle w:val="TAL"/>
              <w:rPr>
                <w:rFonts w:cs="Arial"/>
                <w:szCs w:val="18"/>
              </w:rPr>
            </w:pPr>
            <w:r>
              <w:rPr>
                <w:rFonts w:cs="Arial"/>
                <w:szCs w:val="18"/>
              </w:rPr>
              <w:t>This IE shall be present during any procedure when the I-SMF has changed, as specified in clause 4.23.4.3 of 3GPP TS 23.502 [3].</w:t>
            </w:r>
          </w:p>
          <w:p w14:paraId="0A4C85BD" w14:textId="77777777" w:rsidR="00184A11" w:rsidRDefault="00184A11" w:rsidP="00D21152">
            <w:pPr>
              <w:pStyle w:val="TAL"/>
              <w:rPr>
                <w:rFonts w:cs="Arial"/>
                <w:szCs w:val="18"/>
              </w:rPr>
            </w:pPr>
          </w:p>
          <w:p w14:paraId="34B34A19" w14:textId="77777777" w:rsidR="00184A11" w:rsidRDefault="00184A11" w:rsidP="00D21152">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5D2E81E3" w14:textId="77777777" w:rsidR="00184A11" w:rsidRDefault="00184A11" w:rsidP="00D21152">
            <w:pPr>
              <w:pStyle w:val="TAC"/>
            </w:pPr>
            <w:r>
              <w:t>DTSSA</w:t>
            </w:r>
          </w:p>
        </w:tc>
      </w:tr>
      <w:tr w:rsidR="00184A11" w14:paraId="0E725A09"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31BBC401" w14:textId="77777777" w:rsidR="00184A11" w:rsidRDefault="00184A11" w:rsidP="00D21152">
            <w:pPr>
              <w:pStyle w:val="TAL"/>
            </w:pPr>
            <w:proofErr w:type="spellStart"/>
            <w:r>
              <w:lastRenderedPageBreak/>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0B5B2512" w14:textId="77777777" w:rsidR="00184A11" w:rsidRDefault="00184A11" w:rsidP="00D2115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2A9DAB0" w14:textId="77777777" w:rsidR="00184A11" w:rsidRDefault="00184A11" w:rsidP="00D211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375FCB" w14:textId="77777777" w:rsidR="00184A11" w:rsidRDefault="00184A11" w:rsidP="00D211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6297A9" w14:textId="77777777" w:rsidR="00184A11" w:rsidRDefault="00184A11" w:rsidP="00D21152">
            <w:pPr>
              <w:pStyle w:val="TAL"/>
              <w:rPr>
                <w:rFonts w:cs="Arial"/>
                <w:szCs w:val="18"/>
              </w:rPr>
            </w:pPr>
            <w:r>
              <w:rPr>
                <w:rFonts w:cs="Arial"/>
                <w:szCs w:val="18"/>
              </w:rPr>
              <w:t>This IE may be present during any procedure when the V-SMF has changed, as specified in clause 4.23.4.3 of 3GPP TS 23.502 [3].</w:t>
            </w:r>
          </w:p>
          <w:p w14:paraId="5D60E89D" w14:textId="77777777" w:rsidR="00184A11" w:rsidRDefault="00184A11" w:rsidP="00D21152">
            <w:pPr>
              <w:pStyle w:val="TAL"/>
              <w:rPr>
                <w:rFonts w:cs="Arial"/>
                <w:szCs w:val="18"/>
              </w:rPr>
            </w:pPr>
          </w:p>
          <w:p w14:paraId="69C8AE0B" w14:textId="77777777" w:rsidR="00184A11" w:rsidRDefault="00184A11" w:rsidP="00D2115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52C9C21F" w14:textId="77777777" w:rsidR="00184A11" w:rsidRDefault="00184A11" w:rsidP="00D21152">
            <w:pPr>
              <w:pStyle w:val="TAL"/>
              <w:rPr>
                <w:rFonts w:cs="Arial"/>
                <w:szCs w:val="18"/>
              </w:rPr>
            </w:pPr>
          </w:p>
          <w:p w14:paraId="21290F35" w14:textId="77777777" w:rsidR="00184A11" w:rsidRDefault="00184A11" w:rsidP="00D21152">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3F3925F7" w14:textId="77777777" w:rsidR="00184A11" w:rsidRDefault="00184A11" w:rsidP="00D21152">
            <w:pPr>
              <w:pStyle w:val="TAC"/>
            </w:pPr>
            <w:r>
              <w:t>DTSSA</w:t>
            </w:r>
          </w:p>
        </w:tc>
      </w:tr>
      <w:tr w:rsidR="00184A11" w14:paraId="01002B13"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53F4D4EC" w14:textId="77777777" w:rsidR="00184A11" w:rsidRDefault="00184A11" w:rsidP="00D21152">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729950C6" w14:textId="77777777" w:rsidR="00184A11" w:rsidRDefault="00184A11" w:rsidP="00D2115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EBCC379" w14:textId="77777777" w:rsidR="00184A11" w:rsidRDefault="00184A11" w:rsidP="00D211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AA3E96D" w14:textId="77777777" w:rsidR="00184A11" w:rsidRDefault="00184A11" w:rsidP="00D211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3EC6CC" w14:textId="77777777" w:rsidR="00184A11" w:rsidRDefault="00184A11" w:rsidP="00D21152">
            <w:pPr>
              <w:pStyle w:val="TAL"/>
              <w:rPr>
                <w:rFonts w:cs="Arial"/>
                <w:szCs w:val="18"/>
              </w:rPr>
            </w:pPr>
            <w:r>
              <w:rPr>
                <w:rFonts w:cs="Arial"/>
                <w:szCs w:val="18"/>
              </w:rPr>
              <w:t>This IE may be present during any procedure when the I-SMF has changed, as specified in clause 4.23.4.3 of 3GPP TS 23.502 [3].</w:t>
            </w:r>
          </w:p>
          <w:p w14:paraId="1C5D75E6" w14:textId="77777777" w:rsidR="00184A11" w:rsidRDefault="00184A11" w:rsidP="00D21152">
            <w:pPr>
              <w:pStyle w:val="TAL"/>
              <w:rPr>
                <w:rFonts w:cs="Arial"/>
                <w:szCs w:val="18"/>
              </w:rPr>
            </w:pPr>
          </w:p>
          <w:p w14:paraId="4880C0B6" w14:textId="77777777" w:rsidR="00184A11" w:rsidRDefault="00184A11" w:rsidP="00D2115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0E6DDCE3" w14:textId="77777777" w:rsidR="00184A11" w:rsidRDefault="00184A11" w:rsidP="00D21152">
            <w:pPr>
              <w:pStyle w:val="TAL"/>
              <w:rPr>
                <w:rFonts w:cs="Arial"/>
                <w:szCs w:val="18"/>
              </w:rPr>
            </w:pPr>
          </w:p>
          <w:p w14:paraId="27BFB0FB" w14:textId="77777777" w:rsidR="00184A11" w:rsidRDefault="00184A11" w:rsidP="00D21152">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7FF54FB7" w14:textId="77777777" w:rsidR="00184A11" w:rsidRDefault="00184A11" w:rsidP="00D21152">
            <w:pPr>
              <w:pStyle w:val="TAC"/>
            </w:pPr>
            <w:r>
              <w:t>DTSSA</w:t>
            </w:r>
          </w:p>
        </w:tc>
      </w:tr>
      <w:tr w:rsidR="00184A11" w14:paraId="593052BD"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7E813AA9" w14:textId="77777777" w:rsidR="00184A11" w:rsidRDefault="00184A11" w:rsidP="00D21152">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3EB45F87" w14:textId="77777777" w:rsidR="00184A11" w:rsidRDefault="00184A11" w:rsidP="00D21152">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28C1A645" w14:textId="77777777" w:rsidR="00184A11" w:rsidRDefault="00184A11" w:rsidP="00D211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1471F2" w14:textId="77777777" w:rsidR="00184A11" w:rsidRDefault="00184A11" w:rsidP="00D211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641254" w14:textId="77777777" w:rsidR="00184A11" w:rsidRDefault="00184A11" w:rsidP="00D21152">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211FE9F3" w14:textId="77777777" w:rsidR="00184A11" w:rsidRDefault="00184A11" w:rsidP="00D21152">
            <w:pPr>
              <w:pStyle w:val="TAL"/>
              <w:rPr>
                <w:rFonts w:cs="Arial"/>
                <w:szCs w:val="18"/>
              </w:rPr>
            </w:pPr>
          </w:p>
          <w:p w14:paraId="605EC30D" w14:textId="77777777" w:rsidR="00184A11" w:rsidRDefault="00184A11" w:rsidP="00D21152">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2E6DB745" w14:textId="77777777" w:rsidR="00184A11" w:rsidRDefault="00184A11" w:rsidP="00D21152">
            <w:pPr>
              <w:pStyle w:val="TAL"/>
              <w:rPr>
                <w:rFonts w:cs="Arial"/>
                <w:szCs w:val="18"/>
              </w:rPr>
            </w:pPr>
          </w:p>
          <w:p w14:paraId="421C9AF9" w14:textId="77777777" w:rsidR="00184A11" w:rsidRDefault="00184A11" w:rsidP="00D21152">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5E72122E" w14:textId="77777777" w:rsidR="00184A11" w:rsidRDefault="00184A11" w:rsidP="00D21152">
            <w:pPr>
              <w:pStyle w:val="TAC"/>
            </w:pPr>
            <w:r>
              <w:t>CIOT</w:t>
            </w:r>
          </w:p>
        </w:tc>
      </w:tr>
      <w:tr w:rsidR="00184A11" w14:paraId="71940B91"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2DE3094F" w14:textId="77777777" w:rsidR="00184A11" w:rsidRDefault="00184A11" w:rsidP="00D21152">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9E8DDB5" w14:textId="77777777" w:rsidR="00184A11" w:rsidRDefault="00184A11" w:rsidP="00D21152">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58E69ED" w14:textId="77777777" w:rsidR="00184A11" w:rsidRDefault="00184A11" w:rsidP="00D2115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82AEFE" w14:textId="77777777" w:rsidR="00184A11" w:rsidRDefault="00184A11" w:rsidP="00D21152">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78036E3" w14:textId="77777777" w:rsidR="00184A11" w:rsidRPr="00636029" w:rsidRDefault="00184A11" w:rsidP="00D21152">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0CC6A2F8" w14:textId="77777777" w:rsidR="00184A11" w:rsidRDefault="00184A11" w:rsidP="00D21152">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3B66CB5A" w14:textId="77777777" w:rsidR="00184A11" w:rsidRDefault="00184A11" w:rsidP="00D21152">
            <w:pPr>
              <w:pStyle w:val="TAC"/>
            </w:pPr>
            <w:r>
              <w:rPr>
                <w:lang w:eastAsia="zh-CN"/>
              </w:rPr>
              <w:t>DTSSA</w:t>
            </w:r>
          </w:p>
        </w:tc>
      </w:tr>
      <w:tr w:rsidR="00184A11" w14:paraId="4EB7A243"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578CABA4" w14:textId="77777777" w:rsidR="00184A11" w:rsidRDefault="00184A11" w:rsidP="00D21152">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4AA1970E" w14:textId="77777777" w:rsidR="00184A11" w:rsidRDefault="00184A11" w:rsidP="00D21152">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42CE42E" w14:textId="77777777" w:rsidR="00184A11" w:rsidRDefault="00184A11" w:rsidP="00D2115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93A885C" w14:textId="77777777" w:rsidR="00184A11" w:rsidRDefault="00184A11" w:rsidP="00D2115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58E0E7C" w14:textId="77777777" w:rsidR="00184A11" w:rsidRDefault="00184A11" w:rsidP="00D21152">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feature defined in clause 6.1.8 is supported by the new V-SMF or I-SMF.</w:t>
            </w:r>
          </w:p>
          <w:p w14:paraId="05CE7574" w14:textId="77777777" w:rsidR="00184A11" w:rsidRDefault="00184A11" w:rsidP="00D21152">
            <w:pPr>
              <w:pStyle w:val="TAL"/>
              <w:rPr>
                <w:rFonts w:cs="Arial"/>
                <w:szCs w:val="18"/>
              </w:rPr>
            </w:pPr>
          </w:p>
          <w:p w14:paraId="5C7CA4C7" w14:textId="77777777" w:rsidR="00184A11" w:rsidRPr="00636029" w:rsidRDefault="00184A11" w:rsidP="00D21152">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34CA44A1" w14:textId="77777777" w:rsidR="00184A11" w:rsidRDefault="00184A11" w:rsidP="00D21152">
            <w:pPr>
              <w:pStyle w:val="TAC"/>
              <w:rPr>
                <w:lang w:eastAsia="zh-CN"/>
              </w:rPr>
            </w:pPr>
          </w:p>
        </w:tc>
      </w:tr>
      <w:tr w:rsidR="00184A11" w14:paraId="43815954"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75D8D302" w14:textId="77777777" w:rsidR="00184A11" w:rsidRDefault="00184A11" w:rsidP="00D21152">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1A23D86F" w14:textId="77777777" w:rsidR="00184A11" w:rsidRDefault="00184A11" w:rsidP="00D21152">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6C32D298" w14:textId="77777777" w:rsidR="00184A11" w:rsidRDefault="00184A11" w:rsidP="00D211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4C5FADD" w14:textId="77777777" w:rsidR="00184A11" w:rsidRDefault="00184A11" w:rsidP="00D211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35F4FB" w14:textId="77777777" w:rsidR="00184A11" w:rsidRDefault="00184A11" w:rsidP="00D21152">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33043566" w14:textId="77777777" w:rsidR="00184A11" w:rsidRDefault="00184A11" w:rsidP="00D21152">
            <w:pPr>
              <w:pStyle w:val="TAC"/>
              <w:rPr>
                <w:lang w:eastAsia="zh-CN"/>
              </w:rPr>
            </w:pPr>
          </w:p>
        </w:tc>
      </w:tr>
      <w:tr w:rsidR="00184A11" w14:paraId="1FBEDE6F"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544CCC19" w14:textId="77777777" w:rsidR="00184A11" w:rsidRDefault="00184A11" w:rsidP="00D21152">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213EBA18" w14:textId="77777777" w:rsidR="00184A11" w:rsidRDefault="00184A11" w:rsidP="00D21152">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7E75EA7B" w14:textId="77777777" w:rsidR="00184A11" w:rsidRDefault="00184A11" w:rsidP="00D21152">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0CB160A1" w14:textId="77777777" w:rsidR="00184A11" w:rsidRDefault="00184A11" w:rsidP="00D21152">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0BD4C25B" w14:textId="77777777" w:rsidR="00184A11" w:rsidRDefault="00184A11" w:rsidP="00D21152">
            <w:pPr>
              <w:pStyle w:val="TAL"/>
              <w:rPr>
                <w:rFonts w:cs="Arial"/>
              </w:rPr>
            </w:pPr>
            <w:r>
              <w:rPr>
                <w:rFonts w:cs="Arial"/>
              </w:rPr>
              <w:t>This IE shall be present if received from AMF.</w:t>
            </w:r>
          </w:p>
          <w:p w14:paraId="7C30C392" w14:textId="77777777" w:rsidR="00184A11" w:rsidRDefault="00184A11" w:rsidP="00D21152">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75CB9FD0" w14:textId="77777777" w:rsidR="00184A11" w:rsidRDefault="00184A11" w:rsidP="00D21152">
            <w:pPr>
              <w:pStyle w:val="TAC"/>
              <w:rPr>
                <w:lang w:eastAsia="zh-CN"/>
              </w:rPr>
            </w:pPr>
            <w:r>
              <w:rPr>
                <w:lang w:eastAsia="zh-CN"/>
              </w:rPr>
              <w:t>CIOT</w:t>
            </w:r>
          </w:p>
        </w:tc>
      </w:tr>
      <w:tr w:rsidR="00184A11" w14:paraId="3603BE67"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78680324" w14:textId="77777777" w:rsidR="00184A11" w:rsidRPr="004B01F3" w:rsidRDefault="00184A11" w:rsidP="00D21152">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494D6C78" w14:textId="77777777" w:rsidR="00184A11" w:rsidRPr="004B01F3" w:rsidRDefault="00184A11" w:rsidP="00D21152">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3A47231E" w14:textId="77777777" w:rsidR="00184A11" w:rsidRDefault="00184A11" w:rsidP="00D21152">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61B0279" w14:textId="77777777" w:rsidR="00184A11" w:rsidRPr="004B01F3" w:rsidRDefault="00184A11" w:rsidP="00D21152">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3ACE39" w14:textId="77777777" w:rsidR="00184A11" w:rsidRDefault="00184A11" w:rsidP="00D21152">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1C063AA0" w14:textId="77777777" w:rsidR="00184A11" w:rsidRDefault="00184A11" w:rsidP="00D21152">
            <w:pPr>
              <w:pStyle w:val="TAC"/>
              <w:rPr>
                <w:lang w:eastAsia="zh-CN"/>
              </w:rPr>
            </w:pPr>
            <w:r>
              <w:rPr>
                <w:lang w:eastAsia="zh-CN"/>
              </w:rPr>
              <w:t>VQOS</w:t>
            </w:r>
          </w:p>
        </w:tc>
      </w:tr>
      <w:tr w:rsidR="00184A11" w14:paraId="503E4FCF"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48AC4AB0" w14:textId="77777777" w:rsidR="00184A11" w:rsidRDefault="00184A11" w:rsidP="00D21152">
            <w:pPr>
              <w:pStyle w:val="TAL"/>
            </w:pPr>
            <w:proofErr w:type="spellStart"/>
            <w:r>
              <w:rPr>
                <w:rFonts w:hint="eastAsia"/>
                <w:lang w:eastAsia="zh-CN"/>
              </w:rPr>
              <w:lastRenderedPageBreak/>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14BA108A" w14:textId="77777777" w:rsidR="00184A11" w:rsidRDefault="00184A11" w:rsidP="00D21152">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4119465D" w14:textId="77777777" w:rsidR="00184A11" w:rsidRDefault="00184A11" w:rsidP="00D2115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AD3B86" w14:textId="77777777" w:rsidR="00184A11" w:rsidRDefault="00184A11" w:rsidP="00D2115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DD14012" w14:textId="77777777" w:rsidR="00184A11" w:rsidRDefault="00184A11" w:rsidP="00D21152">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0F93DBD2" w14:textId="77777777" w:rsidR="00184A11" w:rsidRDefault="00184A11" w:rsidP="00D21152">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3664B346" w14:textId="77777777" w:rsidR="00184A11" w:rsidRDefault="00184A11" w:rsidP="00D21152">
            <w:pPr>
              <w:pStyle w:val="TAC"/>
              <w:rPr>
                <w:lang w:eastAsia="zh-CN"/>
              </w:rPr>
            </w:pPr>
          </w:p>
        </w:tc>
      </w:tr>
      <w:tr w:rsidR="00184A11" w14:paraId="4B274CE7"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018887B4" w14:textId="77777777" w:rsidR="00184A11" w:rsidRDefault="00184A11" w:rsidP="00D21152">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6DCAAD26" w14:textId="77777777" w:rsidR="00184A11" w:rsidRDefault="00184A11" w:rsidP="00D21152">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136183D1" w14:textId="77777777" w:rsidR="00184A11" w:rsidRDefault="00184A11" w:rsidP="00D2115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0AB56E" w14:textId="77777777" w:rsidR="00184A11" w:rsidRDefault="00184A11" w:rsidP="00D2115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8DF01E4" w14:textId="77777777" w:rsidR="00184A11" w:rsidRDefault="00184A11" w:rsidP="00D21152">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1E588C3B" w14:textId="77777777" w:rsidR="00184A11" w:rsidRDefault="00184A11" w:rsidP="00D21152">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46086569" w14:textId="77777777" w:rsidR="00184A11" w:rsidRDefault="00184A11" w:rsidP="00D21152">
            <w:pPr>
              <w:pStyle w:val="TAC"/>
              <w:rPr>
                <w:lang w:eastAsia="zh-CN"/>
              </w:rPr>
            </w:pPr>
          </w:p>
        </w:tc>
      </w:tr>
      <w:tr w:rsidR="00184A11" w14:paraId="0BE9F2F1"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3DBE1901" w14:textId="77777777" w:rsidR="00184A11" w:rsidRDefault="00184A11" w:rsidP="00D21152">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40D20219" w14:textId="77777777" w:rsidR="00184A11" w:rsidRDefault="00184A11" w:rsidP="00D21152">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3A73E8A" w14:textId="77777777" w:rsidR="00184A11" w:rsidRDefault="00184A11" w:rsidP="00D21152">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171C95" w14:textId="77777777" w:rsidR="00184A11" w:rsidRDefault="00184A11" w:rsidP="00D21152">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B061E9" w14:textId="77777777" w:rsidR="00184A11" w:rsidRDefault="00184A11" w:rsidP="00D21152">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18A9030F" w14:textId="77777777" w:rsidR="00184A11" w:rsidRDefault="00184A11" w:rsidP="00D21152">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26E72101" w14:textId="77777777" w:rsidR="00184A11" w:rsidRDefault="00184A11" w:rsidP="00D21152">
            <w:pPr>
              <w:pStyle w:val="TAC"/>
              <w:rPr>
                <w:lang w:eastAsia="zh-CN"/>
              </w:rPr>
            </w:pPr>
          </w:p>
        </w:tc>
      </w:tr>
      <w:tr w:rsidR="00184A11" w14:paraId="2333E7D4"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2919B748" w14:textId="77777777" w:rsidR="00184A11" w:rsidRDefault="00184A11" w:rsidP="00D21152">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5A9913AE" w14:textId="77777777" w:rsidR="00184A11" w:rsidRDefault="00184A11" w:rsidP="00D21152">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D94E1D6" w14:textId="77777777" w:rsidR="00184A11" w:rsidRDefault="00184A11" w:rsidP="00D21152">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13A8B09A" w14:textId="77777777" w:rsidR="00184A11" w:rsidRDefault="00184A11" w:rsidP="00D21152">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98BBFF6" w14:textId="77777777" w:rsidR="00184A11" w:rsidRPr="00F8607F" w:rsidRDefault="00184A11" w:rsidP="00D21152">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11502D2B" w14:textId="77777777" w:rsidR="00184A11" w:rsidRDefault="00184A11" w:rsidP="00D21152">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4BE17435" w14:textId="77777777" w:rsidR="00184A11" w:rsidRDefault="00184A11" w:rsidP="00D21152">
            <w:pPr>
              <w:pStyle w:val="TAC"/>
              <w:rPr>
                <w:lang w:eastAsia="zh-CN"/>
              </w:rPr>
            </w:pPr>
          </w:p>
        </w:tc>
      </w:tr>
      <w:tr w:rsidR="00184A11" w14:paraId="575CD962"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195169F0" w14:textId="77777777" w:rsidR="00184A11" w:rsidRPr="00F8607F" w:rsidRDefault="00184A11" w:rsidP="00D21152">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6359DF52" w14:textId="77777777" w:rsidR="00184A11" w:rsidRPr="00F8607F" w:rsidRDefault="00184A11" w:rsidP="00D21152">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9D94367" w14:textId="77777777" w:rsidR="00184A11" w:rsidRPr="00F8607F" w:rsidRDefault="00184A11" w:rsidP="00D2115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FB8E7F" w14:textId="77777777" w:rsidR="00184A11" w:rsidRPr="00F8607F" w:rsidRDefault="00184A11" w:rsidP="00D21152">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396944C" w14:textId="77777777" w:rsidR="00184A11" w:rsidRDefault="00184A11" w:rsidP="00D21152">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02C412B0" w14:textId="77777777" w:rsidR="00184A11" w:rsidRDefault="00184A11" w:rsidP="00D21152">
            <w:pPr>
              <w:pStyle w:val="TAL"/>
            </w:pPr>
          </w:p>
          <w:p w14:paraId="370D8CB5" w14:textId="77777777" w:rsidR="00184A11" w:rsidRDefault="00184A11" w:rsidP="00D21152">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1DDBBA06" w14:textId="77777777" w:rsidR="00184A11" w:rsidRDefault="00184A11" w:rsidP="00D21152">
            <w:pPr>
              <w:pStyle w:val="TAL"/>
            </w:pPr>
          </w:p>
          <w:p w14:paraId="117C407D" w14:textId="77777777" w:rsidR="00184A11" w:rsidRPr="00F8607F" w:rsidRDefault="00184A11" w:rsidP="00D21152">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6C2B9C0" w14:textId="77777777" w:rsidR="00184A11" w:rsidRDefault="00184A11" w:rsidP="00D21152">
            <w:pPr>
              <w:pStyle w:val="TAC"/>
              <w:rPr>
                <w:lang w:eastAsia="zh-CN"/>
              </w:rPr>
            </w:pPr>
          </w:p>
        </w:tc>
      </w:tr>
      <w:tr w:rsidR="00184A11" w14:paraId="38754500"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200C6E41" w14:textId="77777777" w:rsidR="00184A11" w:rsidRDefault="00184A11" w:rsidP="00D21152">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17EE6B70" w14:textId="77777777" w:rsidR="00184A11" w:rsidRDefault="00184A11" w:rsidP="00D2115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09C6787" w14:textId="77777777" w:rsidR="00184A11" w:rsidRDefault="00184A11" w:rsidP="00D2115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B3C7696" w14:textId="77777777" w:rsidR="00184A11" w:rsidRDefault="00184A11" w:rsidP="00D2115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99E62CF" w14:textId="77777777" w:rsidR="00184A11" w:rsidRDefault="00184A11" w:rsidP="00D21152">
            <w:pPr>
              <w:pStyle w:val="TAL"/>
            </w:pPr>
            <w:r>
              <w:t>This IE shall be included by I-SMF to SMF, if it is received from AMF and it is not previously provided to the SMF.</w:t>
            </w:r>
          </w:p>
          <w:p w14:paraId="2C418507" w14:textId="77777777" w:rsidR="00184A11" w:rsidRDefault="00184A11" w:rsidP="00D21152">
            <w:pPr>
              <w:pStyle w:val="TAL"/>
            </w:pPr>
          </w:p>
          <w:p w14:paraId="6899319C" w14:textId="77777777" w:rsidR="00184A11" w:rsidRDefault="00184A11" w:rsidP="00D21152">
            <w:pPr>
              <w:pStyle w:val="TAL"/>
            </w:pPr>
            <w:r>
              <w:t>When present, this IE shall indicate that the SM Policy Association Establishment and Termination events shall be reported for the PDU session by the PCF for the SM Policy to the PCF for the UE:</w:t>
            </w:r>
          </w:p>
          <w:p w14:paraId="5811263B" w14:textId="77777777" w:rsidR="00184A11" w:rsidRDefault="00184A11" w:rsidP="00D21152">
            <w:pPr>
              <w:pStyle w:val="TAL"/>
            </w:pPr>
          </w:p>
          <w:p w14:paraId="24F4893D" w14:textId="77777777" w:rsidR="00184A11" w:rsidRDefault="00184A11" w:rsidP="00D21152">
            <w:pPr>
              <w:pStyle w:val="TAL"/>
            </w:pPr>
            <w:r>
              <w:t>- true: SM Policy Association Establishment and Termination events shall be reported</w:t>
            </w:r>
          </w:p>
          <w:p w14:paraId="5441C0E6" w14:textId="77777777" w:rsidR="00184A11" w:rsidRDefault="00184A11" w:rsidP="00D21152">
            <w:pPr>
              <w:pStyle w:val="TAL"/>
            </w:pPr>
          </w:p>
          <w:p w14:paraId="79922C4A" w14:textId="77777777" w:rsidR="00184A11" w:rsidRDefault="00184A11" w:rsidP="00D21152">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77BA12EF" w14:textId="77777777" w:rsidR="00184A11" w:rsidRDefault="00184A11" w:rsidP="00D21152">
            <w:pPr>
              <w:pStyle w:val="TAC"/>
              <w:rPr>
                <w:lang w:eastAsia="zh-CN"/>
              </w:rPr>
            </w:pPr>
            <w:r>
              <w:t>SPAE</w:t>
            </w:r>
          </w:p>
        </w:tc>
      </w:tr>
      <w:tr w:rsidR="00184A11" w14:paraId="14F50120"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05E4D351" w14:textId="77777777" w:rsidR="00184A11" w:rsidRDefault="00184A11" w:rsidP="00D21152">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368B7463" w14:textId="77777777" w:rsidR="00184A11" w:rsidRDefault="00184A11" w:rsidP="00D21152">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1EFCC904" w14:textId="77777777" w:rsidR="00184A11" w:rsidRDefault="00184A11" w:rsidP="00D2115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2B86A21" w14:textId="77777777" w:rsidR="00184A11" w:rsidRDefault="00184A11" w:rsidP="00D2115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7CC5F5C" w14:textId="77777777" w:rsidR="00184A11" w:rsidRDefault="00184A11" w:rsidP="00D21152">
            <w:pPr>
              <w:pStyle w:val="TAL"/>
              <w:rPr>
                <w:noProof/>
              </w:rPr>
            </w:pPr>
            <w:r>
              <w:rPr>
                <w:noProof/>
              </w:rPr>
              <w:t xml:space="preserve">This IE shall be present when the </w:t>
            </w:r>
            <w:proofErr w:type="spellStart"/>
            <w:r>
              <w:t>smPolicyNotifyInd</w:t>
            </w:r>
            <w:proofErr w:type="spellEnd"/>
            <w:r>
              <w:t xml:space="preserve"> IE is present with value true.</w:t>
            </w:r>
          </w:p>
          <w:p w14:paraId="5673316D" w14:textId="77777777" w:rsidR="00184A11" w:rsidRDefault="00184A11" w:rsidP="00D21152">
            <w:pPr>
              <w:pStyle w:val="TAL"/>
              <w:rPr>
                <w:noProof/>
              </w:rPr>
            </w:pPr>
          </w:p>
          <w:p w14:paraId="1C3BF6BF" w14:textId="77777777" w:rsidR="00184A11" w:rsidRDefault="00184A11" w:rsidP="00D21152">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4375B030" w14:textId="77777777" w:rsidR="00184A11" w:rsidRDefault="00184A11" w:rsidP="00D21152">
            <w:pPr>
              <w:pStyle w:val="TAC"/>
              <w:rPr>
                <w:lang w:eastAsia="zh-CN"/>
              </w:rPr>
            </w:pPr>
            <w:r>
              <w:t>SPAE</w:t>
            </w:r>
          </w:p>
        </w:tc>
      </w:tr>
      <w:tr w:rsidR="00184A11" w14:paraId="32B5405C"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1638DA61" w14:textId="77777777" w:rsidR="00184A11" w:rsidRDefault="00184A11" w:rsidP="00D21152">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1E1E8618" w14:textId="77777777" w:rsidR="00184A11" w:rsidRDefault="00184A11" w:rsidP="00D21152">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140B0BCE" w14:textId="77777777" w:rsidR="00184A11" w:rsidRDefault="00184A11" w:rsidP="00D2115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D0A373" w14:textId="77777777" w:rsidR="00184A11" w:rsidRDefault="00184A11" w:rsidP="00D211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1B1C71" w14:textId="77777777" w:rsidR="00184A11" w:rsidRDefault="00184A11" w:rsidP="00D21152">
            <w:pPr>
              <w:pStyle w:val="TAL"/>
            </w:pPr>
            <w:r>
              <w:t>This IE shall be present if the V-SMF/I-SMF and the anchor SMF supports the 5GSAT feature and:</w:t>
            </w:r>
          </w:p>
          <w:p w14:paraId="641ECE3A" w14:textId="77777777" w:rsidR="00184A11" w:rsidRDefault="00184A11" w:rsidP="00D21152">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0CDA633C" w14:textId="77777777" w:rsidR="00184A11" w:rsidRDefault="00184A11" w:rsidP="00D21152">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311DB84F" w14:textId="77777777" w:rsidR="00184A11" w:rsidRDefault="00184A11" w:rsidP="00D21152">
            <w:pPr>
              <w:pStyle w:val="TAL"/>
            </w:pPr>
            <w:r>
              <w:t>When present, this IE shall indicate the value received from the AMF or, in the latter case, the value "NON_SATELLITE" to indicate that there is no longer any satellite backhaul towards the new 5G AN serving the UE.</w:t>
            </w:r>
          </w:p>
          <w:p w14:paraId="5C347B6D" w14:textId="77777777" w:rsidR="00184A11" w:rsidRDefault="00184A11" w:rsidP="00D21152">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646FDE6F" w14:textId="77777777" w:rsidR="00184A11" w:rsidRDefault="00184A11" w:rsidP="00D21152">
            <w:pPr>
              <w:pStyle w:val="TAC"/>
            </w:pPr>
            <w:r>
              <w:rPr>
                <w:lang w:eastAsia="zh-CN"/>
              </w:rPr>
              <w:t>5GSAT</w:t>
            </w:r>
          </w:p>
        </w:tc>
      </w:tr>
      <w:tr w:rsidR="00184A11" w14:paraId="6129D6C6"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6E72E2CF" w14:textId="77777777" w:rsidR="00184A11" w:rsidRDefault="00184A11" w:rsidP="00D21152">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487413CA" w14:textId="77777777" w:rsidR="00184A11" w:rsidRDefault="00184A11" w:rsidP="00D21152">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2827F823" w14:textId="77777777" w:rsidR="00184A11" w:rsidRDefault="00184A11" w:rsidP="00D2115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06722B2" w14:textId="77777777" w:rsidR="00184A11" w:rsidRDefault="00184A11" w:rsidP="00D211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AAC12F" w14:textId="77777777" w:rsidR="00184A11" w:rsidRDefault="00184A11" w:rsidP="00D21152">
            <w:pPr>
              <w:pStyle w:val="TAL"/>
              <w:rPr>
                <w:rFonts w:cs="Arial"/>
                <w:szCs w:val="18"/>
              </w:rPr>
            </w:pPr>
            <w:r>
              <w:rPr>
                <w:rFonts w:cs="Arial"/>
                <w:szCs w:val="18"/>
              </w:rPr>
              <w:t>This IE shall be present if received from the UE during PDU session modification procedure, see clause 4.3.3.2 of 3GPP TS 23.502 [3].</w:t>
            </w:r>
          </w:p>
          <w:p w14:paraId="44C1FC98" w14:textId="77777777" w:rsidR="00184A11" w:rsidRDefault="00184A11" w:rsidP="00D21152">
            <w:pPr>
              <w:pStyle w:val="TAL"/>
              <w:rPr>
                <w:rFonts w:cs="Arial"/>
                <w:szCs w:val="18"/>
              </w:rPr>
            </w:pPr>
            <w:r>
              <w:rPr>
                <w:rFonts w:cs="Arial"/>
                <w:szCs w:val="18"/>
              </w:rPr>
              <w:t>When present, it shall indicate the maximum integrity protected data rate supported by the UE for uplink.</w:t>
            </w:r>
          </w:p>
          <w:p w14:paraId="610428DC" w14:textId="77777777" w:rsidR="00184A11" w:rsidRDefault="00184A11" w:rsidP="00D21152">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77A0715C" w14:textId="77777777" w:rsidR="00184A11" w:rsidRDefault="00184A11" w:rsidP="00D21152">
            <w:pPr>
              <w:pStyle w:val="TAC"/>
              <w:rPr>
                <w:lang w:eastAsia="zh-CN"/>
              </w:rPr>
            </w:pPr>
          </w:p>
        </w:tc>
      </w:tr>
      <w:tr w:rsidR="00184A11" w14:paraId="2B3BEFC1"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1D21499E" w14:textId="77777777" w:rsidR="00184A11" w:rsidRDefault="00184A11" w:rsidP="00D21152">
            <w:pPr>
              <w:pStyle w:val="TAL"/>
            </w:pPr>
            <w:proofErr w:type="spellStart"/>
            <w:r>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2111E427" w14:textId="77777777" w:rsidR="00184A11" w:rsidRDefault="00184A11" w:rsidP="00D21152">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466A7705" w14:textId="77777777" w:rsidR="00184A11" w:rsidRDefault="00184A11" w:rsidP="00D2115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D64E643" w14:textId="77777777" w:rsidR="00184A11" w:rsidRDefault="00184A11" w:rsidP="00D211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E28450" w14:textId="77777777" w:rsidR="00184A11" w:rsidRDefault="00184A11" w:rsidP="00D21152">
            <w:pPr>
              <w:pStyle w:val="TAL"/>
              <w:rPr>
                <w:rFonts w:cs="Arial"/>
                <w:szCs w:val="18"/>
              </w:rPr>
            </w:pPr>
            <w:r>
              <w:rPr>
                <w:rFonts w:cs="Arial"/>
                <w:szCs w:val="18"/>
              </w:rPr>
              <w:t>This IE shall be present if received from the UE during PDU session modification procedure, see clause 4.3.3.2 of 3GPP TS 23.502 [3].</w:t>
            </w:r>
          </w:p>
          <w:p w14:paraId="66FAC129" w14:textId="77777777" w:rsidR="00184A11" w:rsidRDefault="00184A11" w:rsidP="00D21152">
            <w:pPr>
              <w:pStyle w:val="TAL"/>
              <w:rPr>
                <w:rFonts w:cs="Arial"/>
                <w:szCs w:val="18"/>
              </w:rPr>
            </w:pPr>
            <w:r>
              <w:rPr>
                <w:rFonts w:cs="Arial"/>
                <w:szCs w:val="18"/>
              </w:rPr>
              <w:t>When present, it shall indicate the maximum integrity protected data rate supported by the UE for downlink.</w:t>
            </w:r>
          </w:p>
          <w:p w14:paraId="3CD12267" w14:textId="77777777" w:rsidR="00184A11" w:rsidRDefault="00184A11" w:rsidP="00D21152">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3E21A176" w14:textId="77777777" w:rsidR="00184A11" w:rsidRDefault="00184A11" w:rsidP="00D21152">
            <w:pPr>
              <w:pStyle w:val="TAC"/>
              <w:rPr>
                <w:lang w:eastAsia="zh-CN"/>
              </w:rPr>
            </w:pPr>
          </w:p>
        </w:tc>
      </w:tr>
      <w:tr w:rsidR="00184A11" w14:paraId="2097F127"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35698852" w14:textId="77777777" w:rsidR="00184A11" w:rsidRDefault="00184A11" w:rsidP="00D21152">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C9F7706" w14:textId="77777777" w:rsidR="00184A11" w:rsidRDefault="00184A11" w:rsidP="00D21152">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CA5F4B9" w14:textId="77777777" w:rsidR="00184A11" w:rsidRDefault="00184A11" w:rsidP="00D211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AA4B5B" w14:textId="77777777" w:rsidR="00184A11" w:rsidRDefault="00184A11" w:rsidP="00D211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199622" w14:textId="77777777" w:rsidR="00184A11" w:rsidRDefault="00184A11" w:rsidP="00D21152">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7DA17967" w14:textId="77777777" w:rsidR="00184A11" w:rsidRDefault="00184A11" w:rsidP="00D21152">
            <w:pPr>
              <w:pStyle w:val="TAL"/>
              <w:rPr>
                <w:rFonts w:cs="Arial"/>
                <w:szCs w:val="18"/>
              </w:rPr>
            </w:pPr>
          </w:p>
          <w:p w14:paraId="36BB69B7" w14:textId="77777777" w:rsidR="00184A11" w:rsidRDefault="00184A11" w:rsidP="00D21152">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4ED370B7" w14:textId="77777777" w:rsidR="00184A11" w:rsidRDefault="00184A11" w:rsidP="00D21152">
            <w:pPr>
              <w:pStyle w:val="TAC"/>
              <w:rPr>
                <w:lang w:eastAsia="zh-CN"/>
              </w:rPr>
            </w:pPr>
          </w:p>
        </w:tc>
      </w:tr>
      <w:tr w:rsidR="00184A11" w14:paraId="360DBEE2"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000B2263" w14:textId="77777777" w:rsidR="00184A11" w:rsidRDefault="00184A11" w:rsidP="00D21152">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4632F2CD" w14:textId="77777777" w:rsidR="00184A11" w:rsidRDefault="00184A11" w:rsidP="00D21152">
            <w:pPr>
              <w:pStyle w:val="TAL"/>
            </w:pPr>
            <w:r>
              <w:rPr>
                <w:lang w:eastAsia="zh-CN"/>
              </w:rPr>
              <w:t>array(</w:t>
            </w:r>
            <w:proofErr w:type="spellStart"/>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2B997D37" w14:textId="77777777" w:rsidR="00184A11" w:rsidRDefault="00184A11" w:rsidP="00D2115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6566D2" w14:textId="77777777" w:rsidR="00184A11" w:rsidRDefault="00184A11" w:rsidP="00D21152">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5F2656D6" w14:textId="77777777" w:rsidR="00184A11" w:rsidRDefault="00184A11" w:rsidP="00D21152">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5CDE33B2" w14:textId="77777777" w:rsidR="00184A11" w:rsidRPr="00C82E4D" w:rsidRDefault="00184A11" w:rsidP="00D21152">
            <w:pPr>
              <w:pStyle w:val="TAL"/>
              <w:rPr>
                <w:rFonts w:cs="Arial"/>
                <w:szCs w:val="18"/>
                <w:lang w:eastAsia="zh-CN"/>
              </w:rPr>
            </w:pPr>
          </w:p>
          <w:p w14:paraId="53721957" w14:textId="77777777" w:rsidR="00184A11" w:rsidRDefault="00184A11" w:rsidP="00D21152">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5B430B1A" w14:textId="77777777" w:rsidR="00184A11" w:rsidRDefault="00184A11" w:rsidP="00D21152">
            <w:pPr>
              <w:pStyle w:val="TAC"/>
              <w:rPr>
                <w:lang w:eastAsia="zh-CN"/>
              </w:rPr>
            </w:pPr>
            <w:r>
              <w:rPr>
                <w:lang w:eastAsia="zh-CN"/>
              </w:rPr>
              <w:t>HR</w:t>
            </w:r>
            <w:r>
              <w:rPr>
                <w:rFonts w:hint="eastAsia"/>
                <w:lang w:eastAsia="zh-CN"/>
              </w:rPr>
              <w:t>-</w:t>
            </w:r>
            <w:r>
              <w:rPr>
                <w:lang w:eastAsia="zh-CN"/>
              </w:rPr>
              <w:t>SBO</w:t>
            </w:r>
          </w:p>
        </w:tc>
      </w:tr>
      <w:tr w:rsidR="00184A11" w14:paraId="4B162753"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4860C728" w14:textId="77777777" w:rsidR="00184A11" w:rsidRDefault="00184A11" w:rsidP="00D21152">
            <w:pPr>
              <w:pStyle w:val="TAL"/>
              <w:rPr>
                <w:rFonts w:eastAsia="Malgun Gothic"/>
              </w:rPr>
            </w:pPr>
            <w:proofErr w:type="spellStart"/>
            <w:r>
              <w:rPr>
                <w:lang w:eastAsia="zh-CN"/>
              </w:rPr>
              <w:lastRenderedPageBreak/>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43C52851" w14:textId="77777777" w:rsidR="00184A11" w:rsidRDefault="00184A11" w:rsidP="00D21152">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7DA87CA5" w14:textId="77777777" w:rsidR="00184A11" w:rsidRDefault="00184A11" w:rsidP="00D2115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C2C23F" w14:textId="77777777" w:rsidR="00184A11" w:rsidRDefault="00184A11" w:rsidP="00D2115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A2D1EA" w14:textId="77777777" w:rsidR="00184A11" w:rsidRDefault="00184A11" w:rsidP="00D21152">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7E5BCE7A" w14:textId="77777777" w:rsidR="00184A11" w:rsidRPr="00920139" w:rsidRDefault="00184A11" w:rsidP="00D21152">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(i.e. H-PLMN to V-PLMN mobility); and</w:t>
            </w:r>
          </w:p>
          <w:p w14:paraId="230D21AC" w14:textId="77777777" w:rsidR="00184A11" w:rsidRPr="00920139" w:rsidRDefault="00184A11" w:rsidP="00D21152">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49D186FF" w14:textId="77777777" w:rsidR="00184A11" w:rsidRDefault="00184A11" w:rsidP="00D21152">
            <w:pPr>
              <w:pStyle w:val="TAL"/>
              <w:rPr>
                <w:rFonts w:cs="Arial"/>
                <w:szCs w:val="18"/>
                <w:lang w:eastAsia="zh-CN"/>
              </w:rPr>
            </w:pPr>
          </w:p>
          <w:p w14:paraId="0634B15E" w14:textId="77777777" w:rsidR="00184A11" w:rsidRDefault="00184A11" w:rsidP="00D21152">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or the EAS IP Replacement capability of the new V-SMF upon a change of V-SMF.</w:t>
            </w:r>
          </w:p>
          <w:p w14:paraId="2E8516A0" w14:textId="77777777" w:rsidR="00184A11" w:rsidRDefault="00184A11" w:rsidP="00D21152">
            <w:pPr>
              <w:pStyle w:val="TAL"/>
              <w:rPr>
                <w:rFonts w:cs="Arial"/>
                <w:szCs w:val="18"/>
                <w:lang w:eastAsia="zh-CN"/>
              </w:rPr>
            </w:pPr>
          </w:p>
          <w:p w14:paraId="42C1C9CC" w14:textId="77777777" w:rsidR="00184A11" w:rsidRDefault="00184A11" w:rsidP="00D21152">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1F677080" w14:textId="77777777" w:rsidR="00184A11" w:rsidRPr="00C82E4D" w:rsidRDefault="00184A11" w:rsidP="00D21152">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E53ACB9" w14:textId="77777777" w:rsidR="00184A11" w:rsidRDefault="00184A11" w:rsidP="00D21152">
            <w:pPr>
              <w:pStyle w:val="TAC"/>
              <w:rPr>
                <w:lang w:eastAsia="zh-CN"/>
              </w:rPr>
            </w:pPr>
            <w:r>
              <w:rPr>
                <w:lang w:eastAsia="zh-CN"/>
              </w:rPr>
              <w:t>HR-SBO</w:t>
            </w:r>
          </w:p>
        </w:tc>
      </w:tr>
      <w:tr w:rsidR="00184A11" w14:paraId="5BCC0175"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2BEF6722" w14:textId="77777777" w:rsidR="00184A11" w:rsidRDefault="00184A11" w:rsidP="00D21152">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A543DE0" w14:textId="77777777" w:rsidR="00184A11" w:rsidRDefault="00184A11" w:rsidP="00D21152">
            <w:pPr>
              <w:pStyle w:val="TAL"/>
              <w:rPr>
                <w:lang w:eastAsia="zh-CN"/>
              </w:rPr>
            </w:pPr>
            <w:proofErr w:type="spellStart"/>
            <w:r w:rsidRPr="00D44275">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CD66888" w14:textId="77777777" w:rsidR="00184A11" w:rsidRDefault="00184A11" w:rsidP="00D2115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74FF0D" w14:textId="77777777" w:rsidR="00184A11" w:rsidRDefault="00184A11" w:rsidP="00D2115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6960CC" w14:textId="77777777" w:rsidR="00184A11" w:rsidRPr="00A37B1E" w:rsidRDefault="00184A11" w:rsidP="00D21152">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14B37277" w14:textId="77777777" w:rsidR="00184A11" w:rsidRPr="00A37B1E" w:rsidRDefault="00184A11" w:rsidP="00D21152">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433AF88D" w14:textId="77777777" w:rsidR="00184A11" w:rsidRDefault="00184A11" w:rsidP="00D21152">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485E1157" w14:textId="77777777" w:rsidR="00184A11" w:rsidRDefault="00184A11" w:rsidP="00D21152">
            <w:pPr>
              <w:pStyle w:val="TAC"/>
              <w:rPr>
                <w:lang w:eastAsia="zh-CN"/>
              </w:rPr>
            </w:pPr>
            <w:r>
              <w:rPr>
                <w:lang w:eastAsia="zh-CN"/>
              </w:rPr>
              <w:t>NSRP</w:t>
            </w:r>
          </w:p>
        </w:tc>
      </w:tr>
      <w:tr w:rsidR="00184A11" w14:paraId="3C308E50"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3C60D0F4" w14:textId="77777777" w:rsidR="00184A11" w:rsidRDefault="00184A11" w:rsidP="00D21152">
            <w:pPr>
              <w:pStyle w:val="TAL"/>
              <w:rPr>
                <w:rFonts w:eastAsia="Malgun Gothic"/>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693CE63F" w14:textId="77777777" w:rsidR="00184A11" w:rsidRPr="00D44275" w:rsidRDefault="00184A11" w:rsidP="00D21152">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6059F546" w14:textId="77777777" w:rsidR="00184A11" w:rsidRDefault="00184A11" w:rsidP="00D21152">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62357F7" w14:textId="77777777" w:rsidR="00184A11" w:rsidRDefault="00184A11" w:rsidP="00D21152">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4F2A141" w14:textId="77777777" w:rsidR="00184A11" w:rsidRDefault="00184A11" w:rsidP="00D21152">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2B2124A3" w14:textId="77777777" w:rsidR="00184A11" w:rsidRDefault="00184A11" w:rsidP="00D21152">
            <w:pPr>
              <w:keepNext/>
              <w:keepLines/>
              <w:spacing w:after="0"/>
              <w:rPr>
                <w:rFonts w:ascii="Arial" w:hAnsi="Arial" w:cs="Arial"/>
                <w:noProof/>
                <w:sz w:val="18"/>
                <w:lang w:val="en-US" w:eastAsia="fr-FR"/>
              </w:rPr>
            </w:pPr>
          </w:p>
          <w:p w14:paraId="31875BE1" w14:textId="77777777" w:rsidR="00184A11" w:rsidRPr="009142B1" w:rsidRDefault="00184A11" w:rsidP="00D21152">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30DC9856" w14:textId="77777777" w:rsidR="00184A11" w:rsidRPr="009142B1" w:rsidRDefault="00184A11" w:rsidP="00D21152">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19CCEDAA" w14:textId="77777777" w:rsidR="00184A11" w:rsidRDefault="00184A11" w:rsidP="00D21152">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65C6651A" w14:textId="77777777" w:rsidR="00184A11" w:rsidRDefault="00184A11" w:rsidP="00D21152">
            <w:pPr>
              <w:keepNext/>
              <w:keepLines/>
              <w:spacing w:after="0"/>
              <w:rPr>
                <w:rFonts w:ascii="Arial" w:hAnsi="Arial" w:cs="Arial"/>
                <w:noProof/>
                <w:sz w:val="18"/>
                <w:lang w:val="en-US" w:eastAsia="fr-FR"/>
              </w:rPr>
            </w:pPr>
          </w:p>
          <w:p w14:paraId="07218831" w14:textId="77777777" w:rsidR="00184A11" w:rsidRPr="00A37B1E" w:rsidRDefault="00184A11" w:rsidP="00D21152">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2C7268F0" w14:textId="77777777" w:rsidR="00184A11" w:rsidRDefault="00184A11" w:rsidP="00D21152">
            <w:pPr>
              <w:pStyle w:val="TAC"/>
              <w:rPr>
                <w:lang w:eastAsia="zh-CN"/>
              </w:rPr>
            </w:pPr>
            <w:r w:rsidRPr="00FE3269">
              <w:rPr>
                <w:rFonts w:cs="Arial"/>
                <w:lang w:val="en-US" w:eastAsia="zh-CN"/>
              </w:rPr>
              <w:t>NSRP</w:t>
            </w:r>
          </w:p>
        </w:tc>
      </w:tr>
      <w:tr w:rsidR="00184A11" w14:paraId="7F68C747"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2DD065B6" w14:textId="77777777" w:rsidR="00184A11" w:rsidRDefault="00184A11" w:rsidP="00D21152">
            <w:pPr>
              <w:pStyle w:val="TAL"/>
              <w:rPr>
                <w:rFonts w:eastAsia="Malgun Gothic"/>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EDAB802" w14:textId="77777777" w:rsidR="00184A11" w:rsidRPr="00D44275" w:rsidRDefault="00184A11" w:rsidP="00D2115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D1E3BE" w14:textId="77777777" w:rsidR="00184A11" w:rsidRDefault="00184A11" w:rsidP="00D2115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A1AC0A5" w14:textId="77777777" w:rsidR="00184A11" w:rsidRDefault="00184A11" w:rsidP="00D2115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5D64DE" w14:textId="77777777" w:rsidR="00184A11" w:rsidRDefault="00184A11" w:rsidP="00D21152">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5CF353D7" w14:textId="77777777" w:rsidR="00184A11" w:rsidRDefault="00184A11" w:rsidP="00D21152">
            <w:pPr>
              <w:pStyle w:val="TAL"/>
              <w:rPr>
                <w:rFonts w:cs="Arial"/>
                <w:szCs w:val="18"/>
                <w:lang w:eastAsia="fr-FR"/>
              </w:rPr>
            </w:pPr>
          </w:p>
          <w:p w14:paraId="7DE44BF9" w14:textId="77777777" w:rsidR="00184A11" w:rsidRDefault="00184A11" w:rsidP="00D21152">
            <w:pPr>
              <w:pStyle w:val="TAL"/>
              <w:rPr>
                <w:rFonts w:cs="Arial"/>
                <w:szCs w:val="18"/>
                <w:lang w:eastAsia="fr-FR"/>
              </w:rPr>
            </w:pPr>
            <w:r>
              <w:rPr>
                <w:rFonts w:cs="Arial"/>
                <w:szCs w:val="18"/>
                <w:lang w:eastAsia="fr-FR"/>
              </w:rPr>
              <w:t>When present, this IE shall be set as follows:</w:t>
            </w:r>
          </w:p>
          <w:p w14:paraId="3A438CBD" w14:textId="77777777" w:rsidR="00184A11" w:rsidRDefault="00184A11" w:rsidP="00D21152">
            <w:pPr>
              <w:pStyle w:val="TAL"/>
              <w:rPr>
                <w:rFonts w:cs="Arial"/>
                <w:szCs w:val="18"/>
                <w:lang w:eastAsia="fr-FR"/>
              </w:rPr>
            </w:pPr>
          </w:p>
          <w:p w14:paraId="4C7AFD1C" w14:textId="77777777" w:rsidR="00184A11" w:rsidRPr="00BC5D6E" w:rsidRDefault="00184A11" w:rsidP="00D21152">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254CFBD5" w14:textId="77777777" w:rsidR="00184A11" w:rsidRPr="00A37B1E" w:rsidRDefault="00184A11" w:rsidP="00D21152">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1565D9FF" w14:textId="77777777" w:rsidR="00184A11" w:rsidRDefault="00184A11" w:rsidP="00D21152">
            <w:pPr>
              <w:pStyle w:val="TAC"/>
              <w:rPr>
                <w:lang w:eastAsia="zh-CN"/>
              </w:rPr>
            </w:pPr>
          </w:p>
        </w:tc>
      </w:tr>
      <w:tr w:rsidR="00184A11" w14:paraId="1CFF682D"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71B1DF1C" w14:textId="77777777" w:rsidR="00184A11" w:rsidRDefault="00184A11" w:rsidP="00D21152">
            <w:pPr>
              <w:pStyle w:val="TAL"/>
              <w:rPr>
                <w:lang w:eastAsia="zh-CN"/>
              </w:rPr>
            </w:pPr>
            <w:proofErr w:type="spellStart"/>
            <w:r>
              <w:rPr>
                <w:lang w:eastAsia="fr-FR"/>
              </w:rPr>
              <w:t>pduSetSupportInd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4FC919CD" w14:textId="77777777" w:rsidR="00184A11" w:rsidRDefault="00184A11" w:rsidP="00D21152">
            <w:pPr>
              <w:pStyle w:val="TAL"/>
              <w:rPr>
                <w:lang w:eastAsia="zh-CN"/>
              </w:rPr>
            </w:pPr>
            <w:proofErr w:type="spellStart"/>
            <w:r>
              <w:rPr>
                <w:lang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0EFA536" w14:textId="77777777" w:rsidR="00184A11" w:rsidRDefault="00184A11" w:rsidP="00D21152">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34A1FD5B" w14:textId="77777777" w:rsidR="00184A11" w:rsidRDefault="00184A11" w:rsidP="00D21152">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458165E6" w14:textId="77777777" w:rsidR="00184A11" w:rsidRDefault="00184A11" w:rsidP="00D21152">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102EFA3B" w14:textId="77777777" w:rsidR="00184A11" w:rsidRDefault="00184A11" w:rsidP="00D21152">
            <w:pPr>
              <w:pStyle w:val="TAL"/>
              <w:rPr>
                <w:lang w:eastAsia="fr-FR"/>
              </w:rPr>
            </w:pPr>
          </w:p>
          <w:p w14:paraId="75425C75" w14:textId="77777777" w:rsidR="00184A11" w:rsidRDefault="00184A11" w:rsidP="00D21152">
            <w:pPr>
              <w:pStyle w:val="TAL"/>
              <w:rPr>
                <w:lang w:eastAsia="fr-FR"/>
              </w:rPr>
            </w:pPr>
            <w:r>
              <w:rPr>
                <w:lang w:eastAsia="fr-FR"/>
              </w:rPr>
              <w:t>(NOTE 7)</w:t>
            </w:r>
          </w:p>
          <w:p w14:paraId="0DE1E919" w14:textId="77777777" w:rsidR="00184A11" w:rsidRDefault="00184A11" w:rsidP="00D21152">
            <w:pPr>
              <w:pStyle w:val="TAL"/>
              <w:rPr>
                <w:lang w:eastAsia="fr-FR"/>
              </w:rPr>
            </w:pPr>
          </w:p>
          <w:p w14:paraId="2EB80979" w14:textId="77777777" w:rsidR="00184A11" w:rsidRDefault="00184A11" w:rsidP="00D21152">
            <w:pPr>
              <w:pStyle w:val="TAL"/>
              <w:rPr>
                <w:lang w:eastAsia="fr-FR"/>
              </w:rPr>
            </w:pPr>
            <w:r>
              <w:rPr>
                <w:lang w:eastAsia="fr-FR"/>
              </w:rPr>
              <w:t>When present, this IE shall indicate whether the PDU Set based handling is supported by the NG-RAN:</w:t>
            </w:r>
          </w:p>
          <w:p w14:paraId="655032EF" w14:textId="77777777" w:rsidR="00184A11" w:rsidRDefault="00184A11" w:rsidP="00D21152">
            <w:pPr>
              <w:pStyle w:val="TAL"/>
              <w:rPr>
                <w:lang w:eastAsia="fr-FR"/>
              </w:rPr>
            </w:pPr>
          </w:p>
          <w:p w14:paraId="50BEDBB5" w14:textId="77777777" w:rsidR="00184A11" w:rsidRPr="00920139" w:rsidRDefault="00184A11" w:rsidP="00D21152">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44FF8346" w14:textId="77777777" w:rsidR="00184A11" w:rsidRPr="00920139" w:rsidRDefault="00184A11" w:rsidP="00D21152">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p w14:paraId="195BEA13" w14:textId="77777777" w:rsidR="00184A11" w:rsidRDefault="00184A11" w:rsidP="00D21152">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762FA5FA" w14:textId="77777777" w:rsidR="00184A11" w:rsidRDefault="00184A11" w:rsidP="00D21152">
            <w:pPr>
              <w:pStyle w:val="TAC"/>
              <w:rPr>
                <w:lang w:eastAsia="zh-CN"/>
              </w:rPr>
            </w:pPr>
            <w:r>
              <w:rPr>
                <w:lang w:eastAsia="zh-CN"/>
              </w:rPr>
              <w:t>PDUSH</w:t>
            </w:r>
          </w:p>
        </w:tc>
      </w:tr>
      <w:tr w:rsidR="00184A11" w14:paraId="47B769DC" w14:textId="77777777" w:rsidTr="00D21152">
        <w:trPr>
          <w:jc w:val="center"/>
        </w:trPr>
        <w:tc>
          <w:tcPr>
            <w:tcW w:w="1975" w:type="dxa"/>
            <w:tcBorders>
              <w:top w:val="single" w:sz="4" w:space="0" w:color="auto"/>
              <w:left w:val="single" w:sz="4" w:space="0" w:color="auto"/>
              <w:bottom w:val="single" w:sz="4" w:space="0" w:color="auto"/>
              <w:right w:val="single" w:sz="4" w:space="0" w:color="auto"/>
            </w:tcBorders>
          </w:tcPr>
          <w:p w14:paraId="0D4C3FAC" w14:textId="77777777" w:rsidR="00184A11" w:rsidRDefault="00184A11" w:rsidP="00D21152">
            <w:pPr>
              <w:pStyle w:val="TAL"/>
              <w:rPr>
                <w:lang w:eastAsia="fr-FR"/>
              </w:rPr>
            </w:pPr>
            <w:proofErr w:type="spellStart"/>
            <w:r>
              <w:rPr>
                <w:lang w:eastAsia="zh-CN"/>
              </w:rPr>
              <w:lastRenderedPageBreak/>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1335B3D" w14:textId="77777777" w:rsidR="00184A11" w:rsidRDefault="00184A11" w:rsidP="00D21152">
            <w:pPr>
              <w:pStyle w:val="TAL"/>
              <w:rPr>
                <w:lang w:eastAsia="fr-FR"/>
              </w:rPr>
            </w:pPr>
            <w:r>
              <w:t>array(</w:t>
            </w:r>
            <w:r>
              <w:rPr>
                <w:lang w:eastAsia="zh-CN"/>
              </w:rPr>
              <w:t>EcnMarkingCongestionInfoStatus</w:t>
            </w:r>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6A3FFE03" w14:textId="77777777" w:rsidR="00184A11" w:rsidRDefault="00184A11" w:rsidP="00D21152">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00A48A" w14:textId="77777777" w:rsidR="00184A11" w:rsidRDefault="00184A11" w:rsidP="00D21152">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17B507BE" w14:textId="77777777" w:rsidR="00184A11" w:rsidRDefault="00184A11" w:rsidP="00D21152">
            <w:pPr>
              <w:pStyle w:val="TAL"/>
              <w:rPr>
                <w:rFonts w:cs="Arial"/>
                <w:noProof/>
                <w:lang w:val="en-US" w:eastAsia="fr-FR"/>
              </w:rPr>
            </w:pPr>
            <w:r>
              <w:rPr>
                <w:rFonts w:cs="Arial"/>
                <w:noProof/>
                <w:lang w:val="en-US" w:eastAsia="fr-FR"/>
              </w:rPr>
              <w:t>This IE shall be present:</w:t>
            </w:r>
          </w:p>
          <w:p w14:paraId="16F6D40D" w14:textId="77777777" w:rsidR="00184A11" w:rsidRPr="00062F30" w:rsidRDefault="00184A11" w:rsidP="00D21152">
            <w:pPr>
              <w:pStyle w:val="B1"/>
              <w:rPr>
                <w:noProof/>
                <w:lang w:val="en-US"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NG-RAN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2 based handover</w:t>
            </w:r>
            <w:r>
              <w:rPr>
                <w:rFonts w:ascii="Arial" w:hAnsi="Arial"/>
                <w:sz w:val="18"/>
                <w:lang w:eastAsia="fr-FR"/>
              </w:rPr>
              <w:t>,</w:t>
            </w:r>
            <w:r w:rsidRPr="002861DE">
              <w:rPr>
                <w:rFonts w:ascii="Arial" w:hAnsi="Arial"/>
                <w:sz w:val="18"/>
                <w:lang w:eastAsia="fr-FR"/>
              </w:rPr>
              <w:t xml:space="preserve">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w:t>
            </w:r>
            <w:r>
              <w:rPr>
                <w:rFonts w:ascii="Arial" w:hAnsi="Arial"/>
                <w:sz w:val="18"/>
                <w:lang w:eastAsia="fr-FR"/>
              </w:rPr>
              <w:t xml:space="preserve"> procedure, or an NG-RAN</w:t>
            </w:r>
            <w:r w:rsidRPr="00181C9E">
              <w:rPr>
                <w:rFonts w:ascii="Arial" w:hAnsi="Arial"/>
                <w:sz w:val="18"/>
                <w:lang w:eastAsia="fr-FR"/>
              </w:rPr>
              <w:t xml:space="preserve"> </w:t>
            </w:r>
            <w:r>
              <w:rPr>
                <w:rFonts w:ascii="Arial" w:hAnsi="Arial"/>
                <w:sz w:val="18"/>
                <w:lang w:eastAsia="fr-FR"/>
              </w:rPr>
              <w:t xml:space="preserve">requested </w:t>
            </w:r>
            <w:r w:rsidRPr="00181C9E">
              <w:rPr>
                <w:rFonts w:ascii="Arial" w:hAnsi="Arial"/>
                <w:sz w:val="18"/>
                <w:lang w:eastAsia="fr-FR"/>
              </w:rPr>
              <w:t>PDU Session Modification</w:t>
            </w:r>
            <w:r w:rsidRPr="002861DE">
              <w:rPr>
                <w:rFonts w:ascii="Arial" w:hAnsi="Arial"/>
                <w:sz w:val="18"/>
                <w:lang w:eastAsia="fr-FR"/>
              </w:rPr>
              <w:t>;</w:t>
            </w:r>
          </w:p>
          <w:p w14:paraId="1631A9E7" w14:textId="77777777" w:rsidR="00184A11" w:rsidRDefault="00184A11" w:rsidP="00D21152">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0A4FB8B8" w14:textId="77777777" w:rsidR="00184A11" w:rsidRDefault="00184A11" w:rsidP="00D21152">
            <w:pPr>
              <w:pStyle w:val="B1"/>
              <w:rPr>
                <w:rFonts w:cs="Arial"/>
                <w:noProof/>
                <w:lang w:val="en-US"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2F6E2E5B" w14:textId="77777777" w:rsidR="00184A11" w:rsidRDefault="00184A11" w:rsidP="00D21152">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30F525C9" w14:textId="77777777" w:rsidR="00184A11" w:rsidRDefault="00184A11" w:rsidP="00D21152">
            <w:pPr>
              <w:pStyle w:val="TAC"/>
              <w:rPr>
                <w:lang w:eastAsia="zh-CN"/>
              </w:rPr>
            </w:pPr>
            <w:r>
              <w:rPr>
                <w:lang w:eastAsia="zh-CN"/>
              </w:rPr>
              <w:t>EMECI</w:t>
            </w:r>
          </w:p>
        </w:tc>
      </w:tr>
      <w:tr w:rsidR="00184A11" w14:paraId="3B31F7C9" w14:textId="77777777" w:rsidTr="00D2115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264EE98" w14:textId="77777777" w:rsidR="00184A11" w:rsidRDefault="00184A11" w:rsidP="00D21152">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5522169B" w14:textId="77777777" w:rsidR="00184A11" w:rsidRDefault="00184A11" w:rsidP="00D21152">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17CA2CE6" w14:textId="77777777" w:rsidR="00184A11" w:rsidRDefault="00184A11" w:rsidP="00D21152">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42293F4F" w14:textId="77777777" w:rsidR="00184A11" w:rsidRDefault="00184A11" w:rsidP="00D21152">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436E85AD" w14:textId="77777777" w:rsidR="00184A11" w:rsidRDefault="00184A11" w:rsidP="00D21152">
            <w:pPr>
              <w:pStyle w:val="TAN"/>
              <w:rPr>
                <w:lang w:val="en-US"/>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020B1EBC" w14:textId="77777777" w:rsidR="00184A11" w:rsidRDefault="00184A11" w:rsidP="00D21152">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7FA6C073" w14:textId="77777777" w:rsidR="00184A11" w:rsidRPr="002B611F" w:rsidRDefault="00184A11" w:rsidP="00D21152">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06FBBC1B" w14:textId="77777777" w:rsidR="00184A11" w:rsidRDefault="00184A11" w:rsidP="00184A11"/>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A6CBD" w14:textId="77777777" w:rsidR="002B2F3D" w:rsidRDefault="002B2F3D">
      <w:r>
        <w:separator/>
      </w:r>
    </w:p>
  </w:endnote>
  <w:endnote w:type="continuationSeparator" w:id="0">
    <w:p w14:paraId="62423A17" w14:textId="77777777" w:rsidR="002B2F3D" w:rsidRDefault="002B2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51C8A" w14:textId="77777777" w:rsidR="002B2F3D" w:rsidRDefault="002B2F3D">
      <w:r>
        <w:separator/>
      </w:r>
    </w:p>
  </w:footnote>
  <w:footnote w:type="continuationSeparator" w:id="0">
    <w:p w14:paraId="4983E5C4" w14:textId="77777777" w:rsidR="002B2F3D" w:rsidRDefault="002B2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2D"/>
    <w:rsid w:val="00022E4A"/>
    <w:rsid w:val="00027E4C"/>
    <w:rsid w:val="00070E09"/>
    <w:rsid w:val="00076445"/>
    <w:rsid w:val="00097A99"/>
    <w:rsid w:val="000A6394"/>
    <w:rsid w:val="000B7FED"/>
    <w:rsid w:val="000C038A"/>
    <w:rsid w:val="000C6598"/>
    <w:rsid w:val="000D44B3"/>
    <w:rsid w:val="00111B67"/>
    <w:rsid w:val="00111F8E"/>
    <w:rsid w:val="00145D43"/>
    <w:rsid w:val="001619EB"/>
    <w:rsid w:val="00163A08"/>
    <w:rsid w:val="00184A11"/>
    <w:rsid w:val="00192C46"/>
    <w:rsid w:val="001A08B3"/>
    <w:rsid w:val="001A7B60"/>
    <w:rsid w:val="001B52F0"/>
    <w:rsid w:val="001B7A65"/>
    <w:rsid w:val="001B7E1F"/>
    <w:rsid w:val="001E41F3"/>
    <w:rsid w:val="0021045D"/>
    <w:rsid w:val="00252F8E"/>
    <w:rsid w:val="0026004D"/>
    <w:rsid w:val="002640DD"/>
    <w:rsid w:val="00275D12"/>
    <w:rsid w:val="0027787F"/>
    <w:rsid w:val="00284FEB"/>
    <w:rsid w:val="002860C4"/>
    <w:rsid w:val="00292FF1"/>
    <w:rsid w:val="002B2F3D"/>
    <w:rsid w:val="002B5741"/>
    <w:rsid w:val="002E472E"/>
    <w:rsid w:val="00305409"/>
    <w:rsid w:val="003258A1"/>
    <w:rsid w:val="003609EF"/>
    <w:rsid w:val="0036231A"/>
    <w:rsid w:val="00374DD4"/>
    <w:rsid w:val="003B5391"/>
    <w:rsid w:val="003E1A36"/>
    <w:rsid w:val="0040251A"/>
    <w:rsid w:val="00407A28"/>
    <w:rsid w:val="00410371"/>
    <w:rsid w:val="004242F1"/>
    <w:rsid w:val="004321AD"/>
    <w:rsid w:val="0043295B"/>
    <w:rsid w:val="004B75B7"/>
    <w:rsid w:val="005141D9"/>
    <w:rsid w:val="0051580D"/>
    <w:rsid w:val="005229DE"/>
    <w:rsid w:val="005329D6"/>
    <w:rsid w:val="00535244"/>
    <w:rsid w:val="00547111"/>
    <w:rsid w:val="00592D74"/>
    <w:rsid w:val="005B645C"/>
    <w:rsid w:val="005E1285"/>
    <w:rsid w:val="005E2C44"/>
    <w:rsid w:val="00621188"/>
    <w:rsid w:val="006257ED"/>
    <w:rsid w:val="00651733"/>
    <w:rsid w:val="00653DE4"/>
    <w:rsid w:val="00654F9A"/>
    <w:rsid w:val="0066028B"/>
    <w:rsid w:val="00665C47"/>
    <w:rsid w:val="00695808"/>
    <w:rsid w:val="006B46FB"/>
    <w:rsid w:val="006E21FB"/>
    <w:rsid w:val="006E7420"/>
    <w:rsid w:val="0071436F"/>
    <w:rsid w:val="00744F6A"/>
    <w:rsid w:val="00751A62"/>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D3CCC"/>
    <w:rsid w:val="008E254A"/>
    <w:rsid w:val="008F3789"/>
    <w:rsid w:val="008F686C"/>
    <w:rsid w:val="009148DE"/>
    <w:rsid w:val="00937334"/>
    <w:rsid w:val="00941E30"/>
    <w:rsid w:val="009531B0"/>
    <w:rsid w:val="009741B3"/>
    <w:rsid w:val="009777D9"/>
    <w:rsid w:val="00991B88"/>
    <w:rsid w:val="009A5753"/>
    <w:rsid w:val="009A579D"/>
    <w:rsid w:val="009B0C56"/>
    <w:rsid w:val="009E3297"/>
    <w:rsid w:val="009F734F"/>
    <w:rsid w:val="00A01260"/>
    <w:rsid w:val="00A246B6"/>
    <w:rsid w:val="00A25940"/>
    <w:rsid w:val="00A3785C"/>
    <w:rsid w:val="00A47E70"/>
    <w:rsid w:val="00A5033B"/>
    <w:rsid w:val="00A50CF0"/>
    <w:rsid w:val="00A7671C"/>
    <w:rsid w:val="00AA2CBC"/>
    <w:rsid w:val="00AA36DD"/>
    <w:rsid w:val="00AC5820"/>
    <w:rsid w:val="00AD1CD8"/>
    <w:rsid w:val="00B03EA3"/>
    <w:rsid w:val="00B258BB"/>
    <w:rsid w:val="00B35560"/>
    <w:rsid w:val="00B67B97"/>
    <w:rsid w:val="00B968C8"/>
    <w:rsid w:val="00BA3EC5"/>
    <w:rsid w:val="00BA51D9"/>
    <w:rsid w:val="00BB5DFC"/>
    <w:rsid w:val="00BD279D"/>
    <w:rsid w:val="00BD6BB8"/>
    <w:rsid w:val="00BF6845"/>
    <w:rsid w:val="00C66BA2"/>
    <w:rsid w:val="00C81F8D"/>
    <w:rsid w:val="00C868B6"/>
    <w:rsid w:val="00C870F6"/>
    <w:rsid w:val="00C95985"/>
    <w:rsid w:val="00CB52BD"/>
    <w:rsid w:val="00CC5026"/>
    <w:rsid w:val="00CC68D0"/>
    <w:rsid w:val="00CD7A7A"/>
    <w:rsid w:val="00D03F9A"/>
    <w:rsid w:val="00D06D51"/>
    <w:rsid w:val="00D24991"/>
    <w:rsid w:val="00D50255"/>
    <w:rsid w:val="00D66520"/>
    <w:rsid w:val="00D84AE9"/>
    <w:rsid w:val="00D9124E"/>
    <w:rsid w:val="00DE34CF"/>
    <w:rsid w:val="00E02F8B"/>
    <w:rsid w:val="00E13F3D"/>
    <w:rsid w:val="00E34898"/>
    <w:rsid w:val="00EB09B7"/>
    <w:rsid w:val="00ED0CEB"/>
    <w:rsid w:val="00EE7D7C"/>
    <w:rsid w:val="00F24433"/>
    <w:rsid w:val="00F25D98"/>
    <w:rsid w:val="00F300FB"/>
    <w:rsid w:val="00F435DB"/>
    <w:rsid w:val="00FA6A6C"/>
    <w:rsid w:val="00FB6386"/>
    <w:rsid w:val="00FE1604"/>
    <w:rsid w:val="00FF55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163A08"/>
    <w:rPr>
      <w:rFonts w:ascii="Arial" w:hAnsi="Arial"/>
      <w:sz w:val="18"/>
      <w:lang w:val="en-GB" w:eastAsia="en-US"/>
    </w:rPr>
  </w:style>
  <w:style w:type="character" w:customStyle="1" w:styleId="TAHChar">
    <w:name w:val="TAH Char"/>
    <w:link w:val="TAH"/>
    <w:qFormat/>
    <w:locked/>
    <w:rsid w:val="00163A08"/>
    <w:rPr>
      <w:rFonts w:ascii="Arial" w:hAnsi="Arial"/>
      <w:b/>
      <w:sz w:val="18"/>
      <w:lang w:val="en-GB" w:eastAsia="en-US"/>
    </w:rPr>
  </w:style>
  <w:style w:type="character" w:customStyle="1" w:styleId="THChar">
    <w:name w:val="TH Char"/>
    <w:link w:val="TH"/>
    <w:qFormat/>
    <w:locked/>
    <w:rsid w:val="00163A08"/>
    <w:rPr>
      <w:rFonts w:ascii="Arial" w:hAnsi="Arial"/>
      <w:b/>
      <w:lang w:val="en-GB" w:eastAsia="en-US"/>
    </w:rPr>
  </w:style>
  <w:style w:type="character" w:customStyle="1" w:styleId="TACChar">
    <w:name w:val="TAC Char"/>
    <w:link w:val="TAC"/>
    <w:qFormat/>
    <w:rsid w:val="00163A08"/>
    <w:rPr>
      <w:rFonts w:ascii="Arial" w:hAnsi="Arial"/>
      <w:sz w:val="18"/>
      <w:lang w:val="en-GB" w:eastAsia="en-US"/>
    </w:rPr>
  </w:style>
  <w:style w:type="character" w:customStyle="1" w:styleId="B1Char">
    <w:name w:val="B1 Char"/>
    <w:link w:val="B1"/>
    <w:qFormat/>
    <w:locked/>
    <w:rsid w:val="00163A08"/>
    <w:rPr>
      <w:rFonts w:ascii="Times New Roman" w:hAnsi="Times New Roman"/>
      <w:lang w:val="en-GB" w:eastAsia="en-US"/>
    </w:rPr>
  </w:style>
  <w:style w:type="character" w:customStyle="1" w:styleId="TANChar">
    <w:name w:val="TAN Char"/>
    <w:link w:val="TAN"/>
    <w:qFormat/>
    <w:locked/>
    <w:rsid w:val="00163A08"/>
    <w:rPr>
      <w:rFonts w:ascii="Arial" w:hAnsi="Arial"/>
      <w:sz w:val="18"/>
      <w:lang w:val="en-GB" w:eastAsia="en-US"/>
    </w:rPr>
  </w:style>
  <w:style w:type="paragraph" w:styleId="Revision">
    <w:name w:val="Revision"/>
    <w:hidden/>
    <w:uiPriority w:val="99"/>
    <w:semiHidden/>
    <w:rsid w:val="0040251A"/>
    <w:rPr>
      <w:rFonts w:ascii="Times New Roman" w:hAnsi="Times New Roman"/>
      <w:lang w:val="en-GB" w:eastAsia="en-US"/>
    </w:rPr>
  </w:style>
  <w:style w:type="paragraph" w:customStyle="1" w:styleId="TAJ">
    <w:name w:val="TAJ"/>
    <w:basedOn w:val="TH"/>
    <w:rsid w:val="009B0C56"/>
    <w:pPr>
      <w:overflowPunct w:val="0"/>
      <w:autoSpaceDE w:val="0"/>
      <w:autoSpaceDN w:val="0"/>
      <w:adjustRightInd w:val="0"/>
      <w:textAlignment w:val="baseline"/>
    </w:pPr>
    <w:rPr>
      <w:lang w:eastAsia="en-GB"/>
    </w:rPr>
  </w:style>
  <w:style w:type="paragraph" w:customStyle="1" w:styleId="Guidance">
    <w:name w:val="Guidance"/>
    <w:basedOn w:val="Normal"/>
    <w:rsid w:val="009B0C5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B0C56"/>
    <w:rPr>
      <w:rFonts w:ascii="Tahoma" w:hAnsi="Tahoma" w:cs="Tahoma"/>
      <w:sz w:val="16"/>
      <w:szCs w:val="16"/>
      <w:lang w:val="en-GB" w:eastAsia="en-US"/>
    </w:rPr>
  </w:style>
  <w:style w:type="table" w:styleId="TableGrid">
    <w:name w:val="Table Grid"/>
    <w:basedOn w:val="TableNormal"/>
    <w:uiPriority w:val="39"/>
    <w:rsid w:val="009B0C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B0C56"/>
    <w:rPr>
      <w:color w:val="605E5C"/>
      <w:shd w:val="clear" w:color="auto" w:fill="E1DFDD"/>
    </w:rPr>
  </w:style>
  <w:style w:type="character" w:customStyle="1" w:styleId="EXCar">
    <w:name w:val="EX Car"/>
    <w:link w:val="EX"/>
    <w:qFormat/>
    <w:rsid w:val="009B0C56"/>
    <w:rPr>
      <w:rFonts w:ascii="Times New Roman" w:hAnsi="Times New Roman"/>
      <w:lang w:val="en-GB" w:eastAsia="en-US"/>
    </w:rPr>
  </w:style>
  <w:style w:type="paragraph" w:customStyle="1" w:styleId="TempNote">
    <w:name w:val="TempNote"/>
    <w:basedOn w:val="Normal"/>
    <w:qFormat/>
    <w:rsid w:val="009B0C56"/>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B0C56"/>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9B0C56"/>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9B0C56"/>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B0C56"/>
    <w:rPr>
      <w:rFonts w:ascii="Arial" w:hAnsi="Arial"/>
      <w:lang w:val="en-GB" w:eastAsia="en-GB"/>
    </w:rPr>
  </w:style>
  <w:style w:type="paragraph" w:customStyle="1" w:styleId="TemplateH3">
    <w:name w:val="TemplateH3"/>
    <w:basedOn w:val="Normal"/>
    <w:qFormat/>
    <w:rsid w:val="009B0C56"/>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B0C56"/>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9B0C56"/>
    <w:rPr>
      <w:rFonts w:ascii="Arial" w:hAnsi="Arial"/>
      <w:sz w:val="22"/>
      <w:lang w:val="en-GB" w:eastAsia="en-US"/>
    </w:rPr>
  </w:style>
  <w:style w:type="character" w:customStyle="1" w:styleId="Heading6Char">
    <w:name w:val="Heading 6 Char"/>
    <w:link w:val="Heading6"/>
    <w:rsid w:val="009B0C56"/>
    <w:rPr>
      <w:rFonts w:ascii="Arial" w:hAnsi="Arial"/>
      <w:lang w:val="en-GB" w:eastAsia="en-US"/>
    </w:rPr>
  </w:style>
  <w:style w:type="character" w:customStyle="1" w:styleId="B2Char">
    <w:name w:val="B2 Char"/>
    <w:link w:val="B2"/>
    <w:qFormat/>
    <w:rsid w:val="009B0C56"/>
    <w:rPr>
      <w:rFonts w:ascii="Times New Roman" w:hAnsi="Times New Roman"/>
      <w:lang w:val="en-GB" w:eastAsia="en-US"/>
    </w:rPr>
  </w:style>
  <w:style w:type="character" w:customStyle="1" w:styleId="FootnoteTextChar">
    <w:name w:val="Footnote Text Char"/>
    <w:basedOn w:val="DefaultParagraphFont"/>
    <w:link w:val="FootnoteText"/>
    <w:rsid w:val="009B0C56"/>
    <w:rPr>
      <w:rFonts w:ascii="Times New Roman" w:hAnsi="Times New Roman"/>
      <w:sz w:val="16"/>
      <w:lang w:val="en-GB" w:eastAsia="en-US"/>
    </w:rPr>
  </w:style>
  <w:style w:type="character" w:customStyle="1" w:styleId="CommentTextChar">
    <w:name w:val="Comment Text Char"/>
    <w:basedOn w:val="DefaultParagraphFont"/>
    <w:link w:val="CommentText"/>
    <w:rsid w:val="009B0C56"/>
    <w:rPr>
      <w:rFonts w:ascii="Times New Roman" w:hAnsi="Times New Roman"/>
      <w:lang w:val="en-GB" w:eastAsia="en-US"/>
    </w:rPr>
  </w:style>
  <w:style w:type="character" w:customStyle="1" w:styleId="CommentSubjectChar">
    <w:name w:val="Comment Subject Char"/>
    <w:basedOn w:val="CommentTextChar"/>
    <w:link w:val="CommentSubject"/>
    <w:rsid w:val="009B0C56"/>
    <w:rPr>
      <w:rFonts w:ascii="Times New Roman" w:hAnsi="Times New Roman"/>
      <w:b/>
      <w:bCs/>
      <w:lang w:val="en-GB" w:eastAsia="en-US"/>
    </w:rPr>
  </w:style>
  <w:style w:type="character" w:customStyle="1" w:styleId="DocumentMapChar">
    <w:name w:val="Document Map Char"/>
    <w:basedOn w:val="DefaultParagraphFont"/>
    <w:link w:val="DocumentMap"/>
    <w:rsid w:val="009B0C5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9B0C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9B0C56"/>
    <w:rPr>
      <w:rFonts w:ascii="Courier New" w:hAnsi="Courier New" w:cs="Courier New"/>
      <w:lang w:val="en-GB"/>
    </w:rPr>
  </w:style>
  <w:style w:type="character" w:styleId="HTMLCode">
    <w:name w:val="HTML Code"/>
    <w:uiPriority w:val="99"/>
    <w:unhideWhenUsed/>
    <w:rsid w:val="009B0C56"/>
    <w:rPr>
      <w:rFonts w:ascii="Courier New" w:eastAsia="Times New Roman" w:hAnsi="Courier New" w:cs="Courier New"/>
      <w:sz w:val="20"/>
      <w:szCs w:val="20"/>
    </w:rPr>
  </w:style>
  <w:style w:type="character" w:customStyle="1" w:styleId="NOChar">
    <w:name w:val="NO Char"/>
    <w:link w:val="NO"/>
    <w:qFormat/>
    <w:rsid w:val="009B0C56"/>
    <w:rPr>
      <w:rFonts w:ascii="Times New Roman" w:hAnsi="Times New Roman"/>
      <w:lang w:val="en-GB" w:eastAsia="en-US"/>
    </w:rPr>
  </w:style>
  <w:style w:type="character" w:customStyle="1" w:styleId="NOZchn">
    <w:name w:val="NO Zchn"/>
    <w:qFormat/>
    <w:rsid w:val="009B0C56"/>
    <w:rPr>
      <w:rFonts w:ascii="Times New Roman" w:hAnsi="Times New Roman"/>
      <w:lang w:val="en-GB" w:eastAsia="en-US"/>
    </w:rPr>
  </w:style>
  <w:style w:type="character" w:customStyle="1" w:styleId="PLChar">
    <w:name w:val="PL Char"/>
    <w:link w:val="PL"/>
    <w:qFormat/>
    <w:locked/>
    <w:rsid w:val="009B0C56"/>
    <w:rPr>
      <w:rFonts w:ascii="Courier New" w:hAnsi="Courier New"/>
      <w:noProof/>
      <w:sz w:val="16"/>
      <w:lang w:val="en-GB" w:eastAsia="en-US"/>
    </w:rPr>
  </w:style>
  <w:style w:type="character" w:customStyle="1" w:styleId="TFChar">
    <w:name w:val="TF Char"/>
    <w:link w:val="TF"/>
    <w:qFormat/>
    <w:rsid w:val="009B0C56"/>
    <w:rPr>
      <w:rFonts w:ascii="Arial" w:hAnsi="Arial"/>
      <w:b/>
      <w:lang w:val="en-GB" w:eastAsia="en-US"/>
    </w:rPr>
  </w:style>
  <w:style w:type="character" w:customStyle="1" w:styleId="TFZchn">
    <w:name w:val="TF Zchn"/>
    <w:rsid w:val="009B0C56"/>
    <w:rPr>
      <w:rFonts w:ascii="Arial" w:hAnsi="Arial"/>
      <w:b/>
      <w:lang w:val="en-GB" w:eastAsia="en-US"/>
    </w:rPr>
  </w:style>
  <w:style w:type="character" w:customStyle="1" w:styleId="EditorsNoteCharChar">
    <w:name w:val="Editor's Note Char Char"/>
    <w:link w:val="EditorsNote"/>
    <w:rsid w:val="009B0C56"/>
    <w:rPr>
      <w:rFonts w:ascii="Times New Roman" w:hAnsi="Times New Roman"/>
      <w:color w:val="FF0000"/>
      <w:lang w:val="en-GB" w:eastAsia="en-US"/>
    </w:rPr>
  </w:style>
  <w:style w:type="character" w:customStyle="1" w:styleId="TAHCar">
    <w:name w:val="TAH Car"/>
    <w:locked/>
    <w:rsid w:val="009B0C56"/>
    <w:rPr>
      <w:rFonts w:ascii="Arial" w:hAnsi="Arial"/>
      <w:b/>
      <w:sz w:val="18"/>
      <w:lang w:val="en-GB" w:eastAsia="en-US"/>
    </w:rPr>
  </w:style>
  <w:style w:type="character" w:customStyle="1" w:styleId="EditorsNoteChar">
    <w:name w:val="Editor's Note Char"/>
    <w:aliases w:val="EN Char"/>
    <w:qFormat/>
    <w:rsid w:val="009B0C56"/>
    <w:rPr>
      <w:rFonts w:ascii="Times New Roman" w:hAnsi="Times New Roman"/>
      <w:color w:val="FF0000"/>
      <w:lang w:val="en-GB" w:eastAsia="en-US"/>
    </w:rPr>
  </w:style>
  <w:style w:type="paragraph" w:styleId="Bibliography">
    <w:name w:val="Bibliography"/>
    <w:basedOn w:val="Normal"/>
    <w:next w:val="Normal"/>
    <w:uiPriority w:val="37"/>
    <w:semiHidden/>
    <w:unhideWhenUsed/>
    <w:rsid w:val="009B0C56"/>
    <w:pPr>
      <w:overflowPunct w:val="0"/>
      <w:autoSpaceDE w:val="0"/>
      <w:autoSpaceDN w:val="0"/>
      <w:adjustRightInd w:val="0"/>
      <w:textAlignment w:val="baseline"/>
    </w:pPr>
    <w:rPr>
      <w:lang w:eastAsia="en-GB"/>
    </w:rPr>
  </w:style>
  <w:style w:type="paragraph" w:styleId="BlockText">
    <w:name w:val="Block Text"/>
    <w:basedOn w:val="Normal"/>
    <w:rsid w:val="009B0C5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9B0C5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B0C56"/>
    <w:rPr>
      <w:rFonts w:ascii="Times New Roman" w:hAnsi="Times New Roman"/>
      <w:lang w:val="en-GB" w:eastAsia="en-GB"/>
    </w:rPr>
  </w:style>
  <w:style w:type="paragraph" w:styleId="BodyText2">
    <w:name w:val="Body Text 2"/>
    <w:basedOn w:val="Normal"/>
    <w:link w:val="BodyText2Char"/>
    <w:rsid w:val="009B0C5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B0C56"/>
    <w:rPr>
      <w:rFonts w:ascii="Times New Roman" w:hAnsi="Times New Roman"/>
      <w:lang w:val="en-GB" w:eastAsia="en-GB"/>
    </w:rPr>
  </w:style>
  <w:style w:type="paragraph" w:styleId="BodyText3">
    <w:name w:val="Body Text 3"/>
    <w:basedOn w:val="Normal"/>
    <w:link w:val="BodyText3Char"/>
    <w:rsid w:val="009B0C5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B0C56"/>
    <w:rPr>
      <w:rFonts w:ascii="Times New Roman" w:hAnsi="Times New Roman"/>
      <w:sz w:val="16"/>
      <w:szCs w:val="16"/>
      <w:lang w:val="en-GB" w:eastAsia="en-GB"/>
    </w:rPr>
  </w:style>
  <w:style w:type="paragraph" w:styleId="BodyTextFirstIndent">
    <w:name w:val="Body Text First Indent"/>
    <w:basedOn w:val="BodyText"/>
    <w:link w:val="BodyTextFirstIndentChar"/>
    <w:rsid w:val="009B0C56"/>
    <w:pPr>
      <w:spacing w:after="180"/>
      <w:ind w:firstLine="360"/>
    </w:pPr>
  </w:style>
  <w:style w:type="character" w:customStyle="1" w:styleId="BodyTextFirstIndentChar">
    <w:name w:val="Body Text First Indent Char"/>
    <w:basedOn w:val="BodyTextChar"/>
    <w:link w:val="BodyTextFirstIndent"/>
    <w:rsid w:val="009B0C56"/>
    <w:rPr>
      <w:rFonts w:ascii="Times New Roman" w:hAnsi="Times New Roman"/>
      <w:lang w:val="en-GB" w:eastAsia="en-GB"/>
    </w:rPr>
  </w:style>
  <w:style w:type="paragraph" w:styleId="BodyTextIndent">
    <w:name w:val="Body Text Indent"/>
    <w:basedOn w:val="Normal"/>
    <w:link w:val="BodyTextIndentChar"/>
    <w:rsid w:val="009B0C5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B0C56"/>
    <w:rPr>
      <w:rFonts w:ascii="Times New Roman" w:hAnsi="Times New Roman"/>
      <w:lang w:val="en-GB" w:eastAsia="en-GB"/>
    </w:rPr>
  </w:style>
  <w:style w:type="paragraph" w:styleId="BodyTextFirstIndent2">
    <w:name w:val="Body Text First Indent 2"/>
    <w:basedOn w:val="BodyTextIndent"/>
    <w:link w:val="BodyTextFirstIndent2Char"/>
    <w:rsid w:val="009B0C56"/>
    <w:pPr>
      <w:spacing w:after="180"/>
      <w:ind w:left="360" w:firstLine="360"/>
    </w:pPr>
  </w:style>
  <w:style w:type="character" w:customStyle="1" w:styleId="BodyTextFirstIndent2Char">
    <w:name w:val="Body Text First Indent 2 Char"/>
    <w:basedOn w:val="BodyTextIndentChar"/>
    <w:link w:val="BodyTextFirstIndent2"/>
    <w:rsid w:val="009B0C56"/>
    <w:rPr>
      <w:rFonts w:ascii="Times New Roman" w:hAnsi="Times New Roman"/>
      <w:lang w:val="en-GB" w:eastAsia="en-GB"/>
    </w:rPr>
  </w:style>
  <w:style w:type="paragraph" w:styleId="BodyTextIndent2">
    <w:name w:val="Body Text Indent 2"/>
    <w:basedOn w:val="Normal"/>
    <w:link w:val="BodyTextIndent2Char"/>
    <w:rsid w:val="009B0C5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B0C56"/>
    <w:rPr>
      <w:rFonts w:ascii="Times New Roman" w:hAnsi="Times New Roman"/>
      <w:lang w:val="en-GB" w:eastAsia="en-GB"/>
    </w:rPr>
  </w:style>
  <w:style w:type="paragraph" w:styleId="BodyTextIndent3">
    <w:name w:val="Body Text Indent 3"/>
    <w:basedOn w:val="Normal"/>
    <w:link w:val="BodyTextIndent3Char"/>
    <w:rsid w:val="009B0C5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B0C56"/>
    <w:rPr>
      <w:rFonts w:ascii="Times New Roman" w:hAnsi="Times New Roman"/>
      <w:sz w:val="16"/>
      <w:szCs w:val="16"/>
      <w:lang w:val="en-GB" w:eastAsia="en-GB"/>
    </w:rPr>
  </w:style>
  <w:style w:type="paragraph" w:styleId="Caption">
    <w:name w:val="caption"/>
    <w:basedOn w:val="Normal"/>
    <w:next w:val="Normal"/>
    <w:semiHidden/>
    <w:unhideWhenUsed/>
    <w:qFormat/>
    <w:rsid w:val="009B0C5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B0C5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B0C56"/>
    <w:rPr>
      <w:rFonts w:ascii="Times New Roman" w:hAnsi="Times New Roman"/>
      <w:lang w:val="en-GB" w:eastAsia="en-GB"/>
    </w:rPr>
  </w:style>
  <w:style w:type="paragraph" w:styleId="Date">
    <w:name w:val="Date"/>
    <w:basedOn w:val="Normal"/>
    <w:next w:val="Normal"/>
    <w:link w:val="DateChar"/>
    <w:rsid w:val="009B0C5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B0C56"/>
    <w:rPr>
      <w:rFonts w:ascii="Times New Roman" w:hAnsi="Times New Roman"/>
      <w:lang w:val="en-GB" w:eastAsia="en-GB"/>
    </w:rPr>
  </w:style>
  <w:style w:type="paragraph" w:styleId="E-mailSignature">
    <w:name w:val="E-mail Signature"/>
    <w:basedOn w:val="Normal"/>
    <w:link w:val="E-mailSignatureChar"/>
    <w:rsid w:val="009B0C5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B0C56"/>
    <w:rPr>
      <w:rFonts w:ascii="Times New Roman" w:hAnsi="Times New Roman"/>
      <w:lang w:val="en-GB" w:eastAsia="en-GB"/>
    </w:rPr>
  </w:style>
  <w:style w:type="paragraph" w:styleId="EndnoteText">
    <w:name w:val="endnote text"/>
    <w:basedOn w:val="Normal"/>
    <w:link w:val="EndnoteTextChar"/>
    <w:rsid w:val="009B0C5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B0C56"/>
    <w:rPr>
      <w:rFonts w:ascii="Times New Roman" w:hAnsi="Times New Roman"/>
      <w:lang w:val="en-GB" w:eastAsia="en-GB"/>
    </w:rPr>
  </w:style>
  <w:style w:type="paragraph" w:styleId="EnvelopeAddress">
    <w:name w:val="envelope address"/>
    <w:basedOn w:val="Normal"/>
    <w:rsid w:val="009B0C5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B0C5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B0C5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B0C56"/>
    <w:rPr>
      <w:rFonts w:ascii="Times New Roman" w:hAnsi="Times New Roman"/>
      <w:i/>
      <w:iCs/>
      <w:lang w:val="en-GB" w:eastAsia="en-GB"/>
    </w:rPr>
  </w:style>
  <w:style w:type="paragraph" w:styleId="Index3">
    <w:name w:val="index 3"/>
    <w:basedOn w:val="Normal"/>
    <w:next w:val="Normal"/>
    <w:rsid w:val="009B0C5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B0C5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B0C5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B0C5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B0C5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B0C5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B0C5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B0C5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B0C5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B0C56"/>
    <w:rPr>
      <w:rFonts w:ascii="Times New Roman" w:hAnsi="Times New Roman"/>
      <w:i/>
      <w:iCs/>
      <w:color w:val="4F81BD" w:themeColor="accent1"/>
      <w:lang w:val="en-GB" w:eastAsia="en-GB"/>
    </w:rPr>
  </w:style>
  <w:style w:type="paragraph" w:styleId="ListContinue">
    <w:name w:val="List Continue"/>
    <w:basedOn w:val="Normal"/>
    <w:rsid w:val="009B0C5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B0C5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B0C5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B0C5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B0C5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B0C56"/>
    <w:pPr>
      <w:numPr>
        <w:numId w:val="16"/>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9B0C56"/>
    <w:pPr>
      <w:numPr>
        <w:numId w:val="17"/>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9B0C56"/>
    <w:pPr>
      <w:numPr>
        <w:numId w:val="18"/>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9B0C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B0C56"/>
    <w:rPr>
      <w:rFonts w:ascii="Consolas" w:hAnsi="Consolas"/>
      <w:lang w:val="en-GB" w:eastAsia="en-GB"/>
    </w:rPr>
  </w:style>
  <w:style w:type="paragraph" w:styleId="MessageHeader">
    <w:name w:val="Message Header"/>
    <w:basedOn w:val="Normal"/>
    <w:link w:val="MessageHeaderChar"/>
    <w:rsid w:val="009B0C5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B0C5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B0C5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9B0C5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B0C5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B0C5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B0C56"/>
    <w:rPr>
      <w:rFonts w:ascii="Times New Roman" w:hAnsi="Times New Roman"/>
      <w:lang w:val="en-GB" w:eastAsia="en-GB"/>
    </w:rPr>
  </w:style>
  <w:style w:type="paragraph" w:styleId="PlainText">
    <w:name w:val="Plain Text"/>
    <w:basedOn w:val="Normal"/>
    <w:link w:val="PlainTextChar"/>
    <w:rsid w:val="009B0C5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B0C56"/>
    <w:rPr>
      <w:rFonts w:ascii="Consolas" w:hAnsi="Consolas"/>
      <w:sz w:val="21"/>
      <w:szCs w:val="21"/>
      <w:lang w:val="en-GB" w:eastAsia="en-GB"/>
    </w:rPr>
  </w:style>
  <w:style w:type="paragraph" w:styleId="Quote">
    <w:name w:val="Quote"/>
    <w:basedOn w:val="Normal"/>
    <w:next w:val="Normal"/>
    <w:link w:val="QuoteChar"/>
    <w:uiPriority w:val="29"/>
    <w:qFormat/>
    <w:rsid w:val="009B0C5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B0C5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B0C5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B0C56"/>
    <w:rPr>
      <w:rFonts w:ascii="Times New Roman" w:hAnsi="Times New Roman"/>
      <w:lang w:val="en-GB" w:eastAsia="en-GB"/>
    </w:rPr>
  </w:style>
  <w:style w:type="paragraph" w:styleId="Signature">
    <w:name w:val="Signature"/>
    <w:basedOn w:val="Normal"/>
    <w:link w:val="SignatureChar"/>
    <w:rsid w:val="009B0C5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B0C56"/>
    <w:rPr>
      <w:rFonts w:ascii="Times New Roman" w:hAnsi="Times New Roman"/>
      <w:lang w:val="en-GB" w:eastAsia="en-GB"/>
    </w:rPr>
  </w:style>
  <w:style w:type="paragraph" w:styleId="Subtitle">
    <w:name w:val="Subtitle"/>
    <w:basedOn w:val="Normal"/>
    <w:next w:val="Normal"/>
    <w:link w:val="SubtitleChar"/>
    <w:qFormat/>
    <w:rsid w:val="009B0C5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B0C5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B0C5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B0C5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B0C5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B0C5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B0C5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B0C5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9B0C56"/>
    <w:rPr>
      <w:rFonts w:ascii="Times New Roman" w:hAnsi="Times New Roman"/>
      <w:lang w:val="en-GB" w:eastAsia="en-US"/>
    </w:rPr>
  </w:style>
  <w:style w:type="character" w:customStyle="1" w:styleId="EWChar">
    <w:name w:val="EW Char"/>
    <w:link w:val="EW"/>
    <w:qFormat/>
    <w:locked/>
    <w:rsid w:val="009B0C56"/>
    <w:rPr>
      <w:rFonts w:ascii="Times New Roman" w:hAnsi="Times New Roman"/>
      <w:lang w:val="en-GB" w:eastAsia="en-US"/>
    </w:rPr>
  </w:style>
  <w:style w:type="character" w:customStyle="1" w:styleId="HeaderChar">
    <w:name w:val="Header Char"/>
    <w:basedOn w:val="DefaultParagraphFont"/>
    <w:link w:val="Header"/>
    <w:rsid w:val="009B0C5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c8f49a32-fde3-48a5-9266-b5b0972a22dc}" enabled="1" method="Standard" siteId="{5ae1af62-9505-4097-a69a-c1553ef7840e}" removed="0"/>
</clbl:labelList>
</file>

<file path=docProps/app.xml><?xml version="1.0" encoding="utf-8"?>
<Properties xmlns="http://schemas.openxmlformats.org/officeDocument/2006/extended-properties" xmlns:vt="http://schemas.openxmlformats.org/officeDocument/2006/docPropsVTypes">
  <Template>3gpp_70.dot</Template>
  <TotalTime>113</TotalTime>
  <Pages>14</Pages>
  <Words>4342</Words>
  <Characters>24750</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29</cp:revision>
  <cp:lastPrinted>1900-01-01T06:00:00Z</cp:lastPrinted>
  <dcterms:created xsi:type="dcterms:W3CDTF">2026-01-29T16:52:00Z</dcterms:created>
  <dcterms:modified xsi:type="dcterms:W3CDTF">2026-01-29T23:06:00Z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